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41E601" w14:textId="3F49E3EA" w:rsidR="00893E1C" w:rsidRDefault="00893E1C" w:rsidP="00893E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5156617"/>
      <w:bookmarkStart w:id="1" w:name="_Toc34124922"/>
      <w:bookmarkStart w:id="2" w:name="_Toc43208058"/>
      <w:bookmarkStart w:id="3" w:name="_Toc49857525"/>
      <w:bookmarkStart w:id="4" w:name="_Toc56677371"/>
      <w:bookmarkStart w:id="5" w:name="_Toc56691894"/>
      <w:bookmarkStart w:id="6" w:name="_Toc56699158"/>
      <w:bookmarkStart w:id="7" w:name="_Toc89035527"/>
      <w:bookmarkStart w:id="8" w:name="_Toc89065326"/>
      <w:bookmarkStart w:id="9" w:name="_Toc89180627"/>
      <w:bookmarkStart w:id="10" w:name="_Toc97072322"/>
      <w:bookmarkStart w:id="11" w:name="_Toc120051738"/>
      <w:bookmarkStart w:id="12" w:name="_Toc160537054"/>
      <w:bookmarkStart w:id="13" w:name="_Hlk97070612"/>
      <w:r>
        <w:rPr>
          <w:b/>
          <w:noProof/>
          <w:sz w:val="24"/>
        </w:rPr>
        <w:t>3GPP TSG-CT WG4 Meeting #122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C4-241</w:t>
      </w:r>
      <w:r w:rsidR="00043201">
        <w:rPr>
          <w:b/>
          <w:noProof/>
          <w:sz w:val="24"/>
        </w:rPr>
        <w:t>064</w:t>
      </w:r>
    </w:p>
    <w:p w14:paraId="2B21B4CB" w14:textId="77777777" w:rsidR="00893E1C" w:rsidRDefault="00893E1C" w:rsidP="00893E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Changsha, P.R.China;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19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93E1C" w14:paraId="6DA25D22" w14:textId="77777777" w:rsidTr="004E405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21901C" w14:textId="77777777" w:rsidR="00893E1C" w:rsidRDefault="00893E1C" w:rsidP="004E405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893E1C" w14:paraId="739A36A9" w14:textId="77777777" w:rsidTr="004E40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8DBCED3" w14:textId="77777777" w:rsidR="00893E1C" w:rsidRDefault="00893E1C" w:rsidP="004E40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93E1C" w14:paraId="1079AA93" w14:textId="77777777" w:rsidTr="004E40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2FF291" w14:textId="77777777" w:rsidR="00893E1C" w:rsidRDefault="00893E1C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E1C" w14:paraId="19BBB711" w14:textId="77777777" w:rsidTr="004E4055">
        <w:tc>
          <w:tcPr>
            <w:tcW w:w="142" w:type="dxa"/>
            <w:tcBorders>
              <w:left w:val="single" w:sz="4" w:space="0" w:color="auto"/>
            </w:tcBorders>
          </w:tcPr>
          <w:p w14:paraId="269193A8" w14:textId="77777777" w:rsidR="00893E1C" w:rsidRDefault="00893E1C" w:rsidP="004E405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DA6E19" w14:textId="04CE120F" w:rsidR="00893E1C" w:rsidRPr="00410371" w:rsidRDefault="00893E1C" w:rsidP="004E405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29.518</w:t>
            </w:r>
          </w:p>
        </w:tc>
        <w:tc>
          <w:tcPr>
            <w:tcW w:w="709" w:type="dxa"/>
          </w:tcPr>
          <w:p w14:paraId="0BBE754D" w14:textId="77777777" w:rsidR="00893E1C" w:rsidRDefault="00893E1C" w:rsidP="004E405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A6B1A3" w14:textId="54BD0297" w:rsidR="00893E1C" w:rsidRPr="00410371" w:rsidRDefault="00043201" w:rsidP="004E405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1052</w:t>
            </w:r>
          </w:p>
        </w:tc>
        <w:tc>
          <w:tcPr>
            <w:tcW w:w="709" w:type="dxa"/>
          </w:tcPr>
          <w:p w14:paraId="29F98991" w14:textId="77777777" w:rsidR="00893E1C" w:rsidRDefault="00893E1C" w:rsidP="004E405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51F40DD" w14:textId="77777777" w:rsidR="00893E1C" w:rsidRPr="00410371" w:rsidRDefault="00893E1C" w:rsidP="004E405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7B08392B" w14:textId="77777777" w:rsidR="00893E1C" w:rsidRDefault="00893E1C" w:rsidP="004E405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86337D" w14:textId="77777777" w:rsidR="00893E1C" w:rsidRPr="00410371" w:rsidRDefault="00893E1C" w:rsidP="004E405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8720879" w14:textId="77777777" w:rsidR="00893E1C" w:rsidRDefault="00893E1C" w:rsidP="004E4055">
            <w:pPr>
              <w:pStyle w:val="CRCoverPage"/>
              <w:spacing w:after="0"/>
              <w:rPr>
                <w:noProof/>
              </w:rPr>
            </w:pPr>
          </w:p>
        </w:tc>
      </w:tr>
      <w:tr w:rsidR="00893E1C" w14:paraId="08871353" w14:textId="77777777" w:rsidTr="004E405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6AC7FD" w14:textId="77777777" w:rsidR="00893E1C" w:rsidRDefault="00893E1C" w:rsidP="004E4055">
            <w:pPr>
              <w:pStyle w:val="CRCoverPage"/>
              <w:spacing w:after="0"/>
              <w:rPr>
                <w:noProof/>
              </w:rPr>
            </w:pPr>
          </w:p>
        </w:tc>
      </w:tr>
      <w:tr w:rsidR="00893E1C" w14:paraId="45CA1CF4" w14:textId="77777777" w:rsidTr="004E405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0FD0589" w14:textId="77777777" w:rsidR="00893E1C" w:rsidRPr="00F25D98" w:rsidRDefault="00893E1C" w:rsidP="004E405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4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4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93E1C" w14:paraId="39D9EAF5" w14:textId="77777777" w:rsidTr="004E4055">
        <w:tc>
          <w:tcPr>
            <w:tcW w:w="9641" w:type="dxa"/>
            <w:gridSpan w:val="9"/>
          </w:tcPr>
          <w:p w14:paraId="75C5A1B7" w14:textId="77777777" w:rsidR="00893E1C" w:rsidRDefault="00893E1C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8178E0B" w14:textId="77777777" w:rsidR="00893E1C" w:rsidRDefault="00893E1C" w:rsidP="00893E1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93E1C" w14:paraId="433B5B9D" w14:textId="77777777" w:rsidTr="004E4055">
        <w:tc>
          <w:tcPr>
            <w:tcW w:w="2835" w:type="dxa"/>
          </w:tcPr>
          <w:p w14:paraId="3AB1426B" w14:textId="77777777" w:rsidR="00893E1C" w:rsidRDefault="00893E1C" w:rsidP="004E40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D4DD79E" w14:textId="77777777" w:rsidR="00893E1C" w:rsidRDefault="00893E1C" w:rsidP="004E40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E558C95" w14:textId="77777777" w:rsidR="00893E1C" w:rsidRDefault="00893E1C" w:rsidP="004E4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2FF1535" w14:textId="77777777" w:rsidR="00893E1C" w:rsidRDefault="00893E1C" w:rsidP="004E40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EDD6D70" w14:textId="77777777" w:rsidR="00893E1C" w:rsidRDefault="00893E1C" w:rsidP="004E4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FBC6410" w14:textId="77777777" w:rsidR="00893E1C" w:rsidRDefault="00893E1C" w:rsidP="004E40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795C0" w14:textId="77777777" w:rsidR="00893E1C" w:rsidRDefault="00893E1C" w:rsidP="004E4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018BBB7" w14:textId="77777777" w:rsidR="00893E1C" w:rsidRDefault="00893E1C" w:rsidP="004E40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E65AEE" w14:textId="77777777" w:rsidR="00893E1C" w:rsidRDefault="00893E1C" w:rsidP="004E40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57367950" w14:textId="77777777" w:rsidR="00893E1C" w:rsidRDefault="00893E1C" w:rsidP="00893E1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93E1C" w14:paraId="1EF2E1FA" w14:textId="77777777" w:rsidTr="004E4055">
        <w:tc>
          <w:tcPr>
            <w:tcW w:w="9640" w:type="dxa"/>
            <w:gridSpan w:val="11"/>
          </w:tcPr>
          <w:p w14:paraId="5FD8E5C0" w14:textId="77777777" w:rsidR="00893E1C" w:rsidRDefault="00893E1C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E1C" w14:paraId="217EF598" w14:textId="77777777" w:rsidTr="004E40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6D3E486" w14:textId="77777777" w:rsidR="00893E1C" w:rsidRDefault="00893E1C" w:rsidP="004E40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9F2C510" w14:textId="77777777" w:rsidR="00893E1C" w:rsidRDefault="00893E1C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Callbacks</w:t>
            </w:r>
          </w:p>
        </w:tc>
      </w:tr>
      <w:tr w:rsidR="00893E1C" w14:paraId="38453AD4" w14:textId="77777777" w:rsidTr="004E4055">
        <w:tc>
          <w:tcPr>
            <w:tcW w:w="1843" w:type="dxa"/>
            <w:tcBorders>
              <w:left w:val="single" w:sz="4" w:space="0" w:color="auto"/>
            </w:tcBorders>
          </w:tcPr>
          <w:p w14:paraId="1EA08896" w14:textId="77777777" w:rsidR="00893E1C" w:rsidRDefault="00893E1C" w:rsidP="004E4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A49718" w14:textId="77777777" w:rsidR="00893E1C" w:rsidRDefault="00893E1C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E1C" w14:paraId="7C7624B3" w14:textId="77777777" w:rsidTr="004E4055">
        <w:tc>
          <w:tcPr>
            <w:tcW w:w="1843" w:type="dxa"/>
            <w:tcBorders>
              <w:left w:val="single" w:sz="4" w:space="0" w:color="auto"/>
            </w:tcBorders>
          </w:tcPr>
          <w:p w14:paraId="52EE98F4" w14:textId="77777777" w:rsidR="00893E1C" w:rsidRDefault="00893E1C" w:rsidP="004E40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6E9C7D" w14:textId="77777777" w:rsidR="00893E1C" w:rsidRDefault="00893E1C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893E1C" w14:paraId="06A60478" w14:textId="77777777" w:rsidTr="004E4055">
        <w:tc>
          <w:tcPr>
            <w:tcW w:w="1843" w:type="dxa"/>
            <w:tcBorders>
              <w:left w:val="single" w:sz="4" w:space="0" w:color="auto"/>
            </w:tcBorders>
          </w:tcPr>
          <w:p w14:paraId="5B6AD732" w14:textId="77777777" w:rsidR="00893E1C" w:rsidRDefault="00893E1C" w:rsidP="004E40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CE6FDC" w14:textId="77777777" w:rsidR="00893E1C" w:rsidRDefault="00893E1C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893E1C" w14:paraId="27624405" w14:textId="77777777" w:rsidTr="004E4055">
        <w:tc>
          <w:tcPr>
            <w:tcW w:w="1843" w:type="dxa"/>
            <w:tcBorders>
              <w:left w:val="single" w:sz="4" w:space="0" w:color="auto"/>
            </w:tcBorders>
          </w:tcPr>
          <w:p w14:paraId="2A063641" w14:textId="77777777" w:rsidR="00893E1C" w:rsidRDefault="00893E1C" w:rsidP="004E4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B5C1A1A" w14:textId="77777777" w:rsidR="00893E1C" w:rsidRDefault="00893E1C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E1C" w14:paraId="48F21F31" w14:textId="77777777" w:rsidTr="004E4055">
        <w:tc>
          <w:tcPr>
            <w:tcW w:w="1843" w:type="dxa"/>
            <w:tcBorders>
              <w:left w:val="single" w:sz="4" w:space="0" w:color="auto"/>
            </w:tcBorders>
          </w:tcPr>
          <w:p w14:paraId="7FD82EDB" w14:textId="77777777" w:rsidR="00893E1C" w:rsidRDefault="00893E1C" w:rsidP="004E40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8A8CDC" w14:textId="77777777" w:rsidR="00893E1C" w:rsidRDefault="00893E1C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154A8CCC" w14:textId="77777777" w:rsidR="00893E1C" w:rsidRDefault="00893E1C" w:rsidP="004E40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8081C6A" w14:textId="77777777" w:rsidR="00893E1C" w:rsidRDefault="00893E1C" w:rsidP="004E40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36F217" w14:textId="55680B3C" w:rsidR="00893E1C" w:rsidRDefault="00893E1C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</w:t>
            </w:r>
            <w:r w:rsidR="00043201">
              <w:t>04-04</w:t>
            </w:r>
          </w:p>
        </w:tc>
      </w:tr>
      <w:tr w:rsidR="00893E1C" w14:paraId="7D9A83B5" w14:textId="77777777" w:rsidTr="004E4055">
        <w:tc>
          <w:tcPr>
            <w:tcW w:w="1843" w:type="dxa"/>
            <w:tcBorders>
              <w:left w:val="single" w:sz="4" w:space="0" w:color="auto"/>
            </w:tcBorders>
          </w:tcPr>
          <w:p w14:paraId="0BA3758B" w14:textId="77777777" w:rsidR="00893E1C" w:rsidRDefault="00893E1C" w:rsidP="004E4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8E107B3" w14:textId="77777777" w:rsidR="00893E1C" w:rsidRDefault="00893E1C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BF12C55" w14:textId="77777777" w:rsidR="00893E1C" w:rsidRDefault="00893E1C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E3E653D" w14:textId="77777777" w:rsidR="00893E1C" w:rsidRDefault="00893E1C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ABE9D03" w14:textId="77777777" w:rsidR="00893E1C" w:rsidRDefault="00893E1C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E1C" w14:paraId="7C50C80A" w14:textId="77777777" w:rsidTr="004E40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BBAE44" w14:textId="77777777" w:rsidR="00893E1C" w:rsidRDefault="00893E1C" w:rsidP="004E40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A1935C0" w14:textId="77777777" w:rsidR="00893E1C" w:rsidRDefault="00893E1C" w:rsidP="004E40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42FF8CB" w14:textId="77777777" w:rsidR="00893E1C" w:rsidRDefault="00893E1C" w:rsidP="004E40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6848C2" w14:textId="77777777" w:rsidR="00893E1C" w:rsidRDefault="00893E1C" w:rsidP="004E40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EBBF91E" w14:textId="77777777" w:rsidR="00893E1C" w:rsidRDefault="00893E1C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893E1C" w14:paraId="26F3FC7F" w14:textId="77777777" w:rsidTr="004E40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2172729" w14:textId="77777777" w:rsidR="00893E1C" w:rsidRDefault="00893E1C" w:rsidP="004E40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D462FBB" w14:textId="77777777" w:rsidR="00893E1C" w:rsidRDefault="00893E1C" w:rsidP="004E40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A1D89F" w14:textId="77777777" w:rsidR="00893E1C" w:rsidRDefault="00893E1C" w:rsidP="004E40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0034BC" w14:textId="77777777" w:rsidR="00893E1C" w:rsidRPr="007C2097" w:rsidRDefault="00893E1C" w:rsidP="004E40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893E1C" w14:paraId="6EBDE81C" w14:textId="77777777" w:rsidTr="004E4055">
        <w:tc>
          <w:tcPr>
            <w:tcW w:w="1843" w:type="dxa"/>
          </w:tcPr>
          <w:p w14:paraId="792A52B3" w14:textId="77777777" w:rsidR="00893E1C" w:rsidRDefault="00893E1C" w:rsidP="004E4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7B39091" w14:textId="77777777" w:rsidR="00893E1C" w:rsidRDefault="00893E1C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E1C" w14:paraId="134A8454" w14:textId="77777777" w:rsidTr="004E40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7E676C" w14:textId="77777777" w:rsidR="00893E1C" w:rsidRDefault="00893E1C" w:rsidP="004E4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52476B" w14:textId="77777777" w:rsidR="00893E1C" w:rsidRDefault="00893E1C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29.500 (annex B) and 29.501 (clause 5.3.7) yaml definitions of callbacks require a $ sign before request.body#: </w:t>
            </w:r>
          </w:p>
          <w:p w14:paraId="018A9BA8" w14:textId="77777777" w:rsidR="00893E1C" w:rsidRDefault="00893E1C" w:rsidP="004E405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D822FF5" w14:textId="77777777" w:rsidR="00893E1C" w:rsidRDefault="00893E1C" w:rsidP="004E4055">
            <w:pPr>
              <w:pStyle w:val="PL"/>
            </w:pPr>
            <w:r w:rsidRPr="009C3A7E">
              <w:t xml:space="preserve">      callbacks:</w:t>
            </w:r>
          </w:p>
          <w:p w14:paraId="46769F20" w14:textId="77777777" w:rsidR="00893E1C" w:rsidRPr="009C3A7E" w:rsidRDefault="00893E1C" w:rsidP="004E4055">
            <w:pPr>
              <w:pStyle w:val="PL"/>
            </w:pPr>
            <w:r w:rsidRPr="009C3A7E">
              <w:t xml:space="preserve">        myNotification: # arbitrary name</w:t>
            </w:r>
          </w:p>
          <w:p w14:paraId="4FC35AC0" w14:textId="77777777" w:rsidR="00893E1C" w:rsidRPr="009C3A7E" w:rsidRDefault="00893E1C" w:rsidP="004E4055">
            <w:pPr>
              <w:pStyle w:val="PL"/>
            </w:pPr>
            <w:r w:rsidRPr="009C3A7E">
              <w:t xml:space="preserve">          '{</w:t>
            </w:r>
            <w:r w:rsidRPr="001E3232">
              <w:rPr>
                <w:highlight w:val="cyan"/>
              </w:rPr>
              <w:t>$</w:t>
            </w:r>
            <w:r w:rsidRPr="009C3A7E">
              <w:t>request.body#/callbackUrl}': # refers The callback URL in the POST</w:t>
            </w:r>
          </w:p>
          <w:p w14:paraId="147D6692" w14:textId="77777777" w:rsidR="00893E1C" w:rsidRPr="009C3A7E" w:rsidRDefault="00893E1C" w:rsidP="004E4055">
            <w:pPr>
              <w:pStyle w:val="PL"/>
            </w:pPr>
            <w:r w:rsidRPr="009C3A7E">
              <w:t xml:space="preserve">            post:</w:t>
            </w:r>
          </w:p>
          <w:p w14:paraId="29D4BB51" w14:textId="77777777" w:rsidR="00893E1C" w:rsidRDefault="00893E1C" w:rsidP="004E405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22E8D1" w14:textId="77777777" w:rsidR="00893E1C" w:rsidRDefault="00893E1C" w:rsidP="004E40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93E1C" w14:paraId="547FDB3D" w14:textId="77777777" w:rsidTr="004E4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C33B4C" w14:textId="77777777" w:rsidR="00893E1C" w:rsidRDefault="00893E1C" w:rsidP="004E4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8C68F9A" w14:textId="77777777" w:rsidR="00893E1C" w:rsidRDefault="00893E1C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E1C" w14:paraId="21E57886" w14:textId="77777777" w:rsidTr="004E4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0A9A43" w14:textId="77777777" w:rsidR="00893E1C" w:rsidRDefault="00893E1C" w:rsidP="004E4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9CCD3C8" w14:textId="77777777" w:rsidR="00893E1C" w:rsidRDefault="00893E1C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$ is added to callbacks</w:t>
            </w:r>
          </w:p>
        </w:tc>
      </w:tr>
      <w:tr w:rsidR="00893E1C" w14:paraId="3360C072" w14:textId="77777777" w:rsidTr="004E4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D707D" w14:textId="77777777" w:rsidR="00893E1C" w:rsidRDefault="00893E1C" w:rsidP="004E4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E15402" w14:textId="77777777" w:rsidR="00893E1C" w:rsidRDefault="00893E1C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E1C" w14:paraId="00E053A5" w14:textId="77777777" w:rsidTr="004E40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1C3A896" w14:textId="77777777" w:rsidR="00893E1C" w:rsidRDefault="00893E1C" w:rsidP="004E4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274DCB" w14:textId="77777777" w:rsidR="00893E1C" w:rsidRDefault="00893E1C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Misalignment with 29.500 and 29.501.</w:t>
            </w:r>
          </w:p>
        </w:tc>
      </w:tr>
      <w:tr w:rsidR="00893E1C" w14:paraId="47D9B8F9" w14:textId="77777777" w:rsidTr="004E4055">
        <w:tc>
          <w:tcPr>
            <w:tcW w:w="2694" w:type="dxa"/>
            <w:gridSpan w:val="2"/>
          </w:tcPr>
          <w:p w14:paraId="38F58DD3" w14:textId="77777777" w:rsidR="00893E1C" w:rsidRDefault="00893E1C" w:rsidP="004E4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F4EA9ED" w14:textId="77777777" w:rsidR="00893E1C" w:rsidRDefault="00893E1C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E1C" w14:paraId="12E3DF53" w14:textId="77777777" w:rsidTr="004E40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99F410" w14:textId="77777777" w:rsidR="00893E1C" w:rsidRDefault="00893E1C" w:rsidP="004E4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34C7DA" w14:textId="3CB598A4" w:rsidR="00893E1C" w:rsidRDefault="00893E1C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A.4</w:t>
            </w:r>
          </w:p>
        </w:tc>
      </w:tr>
      <w:tr w:rsidR="00893E1C" w14:paraId="33623D24" w14:textId="77777777" w:rsidTr="004E4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FB208F" w14:textId="77777777" w:rsidR="00893E1C" w:rsidRDefault="00893E1C" w:rsidP="004E40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1CEAA3" w14:textId="77777777" w:rsidR="00893E1C" w:rsidRDefault="00893E1C" w:rsidP="004E40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3E1C" w14:paraId="362A3221" w14:textId="77777777" w:rsidTr="004E4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D06452" w14:textId="77777777" w:rsidR="00893E1C" w:rsidRDefault="00893E1C" w:rsidP="004E4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7A57A41" w14:textId="77777777" w:rsidR="00893E1C" w:rsidRDefault="00893E1C" w:rsidP="004E4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24FC8A2" w14:textId="77777777" w:rsidR="00893E1C" w:rsidRDefault="00893E1C" w:rsidP="004E4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9D0D174" w14:textId="77777777" w:rsidR="00893E1C" w:rsidRDefault="00893E1C" w:rsidP="004E40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0050D7" w14:textId="77777777" w:rsidR="00893E1C" w:rsidRDefault="00893E1C" w:rsidP="004E40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3E1C" w14:paraId="05C11A3F" w14:textId="77777777" w:rsidTr="004E4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1F6A8" w14:textId="77777777" w:rsidR="00893E1C" w:rsidRDefault="00893E1C" w:rsidP="004E4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F03645" w14:textId="77777777" w:rsidR="00893E1C" w:rsidRDefault="00893E1C" w:rsidP="004E4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EA11F" w14:textId="77777777" w:rsidR="00893E1C" w:rsidRDefault="00893E1C" w:rsidP="004E4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581AF9" w14:textId="77777777" w:rsidR="00893E1C" w:rsidRDefault="00893E1C" w:rsidP="004E40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0F8DD7" w14:textId="77777777" w:rsidR="00893E1C" w:rsidRDefault="00893E1C" w:rsidP="004E40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3E1C" w14:paraId="0DA2157C" w14:textId="77777777" w:rsidTr="004E4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188BA5" w14:textId="77777777" w:rsidR="00893E1C" w:rsidRDefault="00893E1C" w:rsidP="004E40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4B231F4" w14:textId="77777777" w:rsidR="00893E1C" w:rsidRDefault="00893E1C" w:rsidP="004E4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331E88" w14:textId="77777777" w:rsidR="00893E1C" w:rsidRDefault="00893E1C" w:rsidP="004E4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27066C" w14:textId="77777777" w:rsidR="00893E1C" w:rsidRDefault="00893E1C" w:rsidP="004E4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2E2DDC" w14:textId="77777777" w:rsidR="00893E1C" w:rsidRDefault="00893E1C" w:rsidP="004E40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3E1C" w14:paraId="53B1796C" w14:textId="77777777" w:rsidTr="004E4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EF13E" w14:textId="77777777" w:rsidR="00893E1C" w:rsidRDefault="00893E1C" w:rsidP="004E405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199E08" w14:textId="77777777" w:rsidR="00893E1C" w:rsidRDefault="00893E1C" w:rsidP="004E4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06FD4" w14:textId="77777777" w:rsidR="00893E1C" w:rsidRDefault="00893E1C" w:rsidP="004E40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85EC01B" w14:textId="77777777" w:rsidR="00893E1C" w:rsidRDefault="00893E1C" w:rsidP="004E405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5FC861A" w14:textId="77777777" w:rsidR="00893E1C" w:rsidRDefault="00893E1C" w:rsidP="004E405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3E1C" w14:paraId="2B7B26E0" w14:textId="77777777" w:rsidTr="004E40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C063D" w14:textId="77777777" w:rsidR="00893E1C" w:rsidRDefault="00893E1C" w:rsidP="004E40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D8427A" w14:textId="77777777" w:rsidR="00893E1C" w:rsidRDefault="00893E1C" w:rsidP="004E4055">
            <w:pPr>
              <w:pStyle w:val="CRCoverPage"/>
              <w:spacing w:after="0"/>
              <w:rPr>
                <w:noProof/>
              </w:rPr>
            </w:pPr>
          </w:p>
        </w:tc>
      </w:tr>
      <w:tr w:rsidR="00893E1C" w14:paraId="4DA318F0" w14:textId="77777777" w:rsidTr="004E40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E8F3013" w14:textId="77777777" w:rsidR="00893E1C" w:rsidRDefault="00893E1C" w:rsidP="004E4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34146E" w14:textId="77777777" w:rsidR="00893E1C" w:rsidRDefault="00893E1C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 compatible corrections with impact to the following APIs:</w:t>
            </w:r>
          </w:p>
          <w:p w14:paraId="57009D65" w14:textId="76A3D730" w:rsidR="00893E1C" w:rsidRDefault="00893E1C" w:rsidP="004E4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TS29518_Namf_MT.yaml</w:t>
            </w:r>
          </w:p>
        </w:tc>
      </w:tr>
      <w:tr w:rsidR="00893E1C" w:rsidRPr="008863B9" w14:paraId="7BFBBBC5" w14:textId="77777777" w:rsidTr="004E405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008296" w14:textId="77777777" w:rsidR="00893E1C" w:rsidRPr="008863B9" w:rsidRDefault="00893E1C" w:rsidP="004E4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F9E6E55" w14:textId="77777777" w:rsidR="00893E1C" w:rsidRPr="008863B9" w:rsidRDefault="00893E1C" w:rsidP="004E405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3E1C" w14:paraId="692CC44A" w14:textId="77777777" w:rsidTr="004E40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5F6F61" w14:textId="77777777" w:rsidR="00893E1C" w:rsidRDefault="00893E1C" w:rsidP="004E40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40849F" w14:textId="77777777" w:rsidR="00893E1C" w:rsidRDefault="00893E1C" w:rsidP="004E40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57346E3" w14:textId="77777777" w:rsidR="00893E1C" w:rsidRDefault="00893E1C" w:rsidP="00893E1C">
      <w:pPr>
        <w:pStyle w:val="CRCoverPage"/>
        <w:spacing w:after="0"/>
        <w:rPr>
          <w:noProof/>
          <w:sz w:val="8"/>
          <w:szCs w:val="8"/>
        </w:rPr>
      </w:pPr>
    </w:p>
    <w:p w14:paraId="627363E8" w14:textId="77777777" w:rsidR="00893E1C" w:rsidRDefault="00893E1C" w:rsidP="00893E1C">
      <w:pPr>
        <w:rPr>
          <w:noProof/>
        </w:rPr>
        <w:sectPr w:rsidR="00893E1C" w:rsidSect="00893E1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CC956B" w14:textId="77777777" w:rsidR="00893E1C" w:rsidRDefault="00893E1C" w:rsidP="00893E1C">
      <w:pPr>
        <w:pStyle w:val="CRCoverPage"/>
        <w:spacing w:after="0"/>
        <w:rPr>
          <w:noProof/>
          <w:sz w:val="8"/>
          <w:szCs w:val="8"/>
        </w:rPr>
      </w:pPr>
    </w:p>
    <w:p w14:paraId="668D176A" w14:textId="77777777" w:rsidR="00893E1C" w:rsidRPr="006B5418" w:rsidRDefault="00893E1C" w:rsidP="00893E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4A49CFF" w14:textId="77777777" w:rsidR="00602AC0" w:rsidRPr="003B2883" w:rsidRDefault="00602AC0" w:rsidP="0072159B">
      <w:pPr>
        <w:pStyle w:val="Heading1"/>
      </w:pPr>
      <w:r w:rsidRPr="003B2883">
        <w:t>A.4</w:t>
      </w:r>
      <w:r w:rsidRPr="003B2883">
        <w:tab/>
        <w:t>Namf_MT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A27973D" w14:textId="63EECA77" w:rsidR="00602AC0" w:rsidRDefault="00602AC0" w:rsidP="00602AC0">
      <w:pPr>
        <w:pStyle w:val="PL"/>
      </w:pPr>
      <w:r w:rsidRPr="003B2883">
        <w:t>openapi: 3.0.0</w:t>
      </w:r>
    </w:p>
    <w:p w14:paraId="5ADA2BD1" w14:textId="77777777" w:rsidR="002663AC" w:rsidRPr="00893E1C" w:rsidRDefault="002663AC" w:rsidP="00602AC0">
      <w:pPr>
        <w:pStyle w:val="PL"/>
        <w:rPr>
          <w:color w:val="0070C0"/>
        </w:rPr>
      </w:pPr>
    </w:p>
    <w:p w14:paraId="0EA2DE54" w14:textId="3F20AA8B" w:rsidR="00893E1C" w:rsidRPr="00893E1C" w:rsidRDefault="00893E1C" w:rsidP="00602AC0">
      <w:pPr>
        <w:pStyle w:val="PL"/>
        <w:rPr>
          <w:color w:val="0070C0"/>
        </w:rPr>
      </w:pPr>
      <w:r w:rsidRPr="00893E1C">
        <w:rPr>
          <w:color w:val="0070C0"/>
        </w:rPr>
        <w:t>*************text not shown for clarity************</w:t>
      </w:r>
    </w:p>
    <w:p w14:paraId="79176192" w14:textId="77777777" w:rsidR="00893E1C" w:rsidRPr="00893E1C" w:rsidRDefault="00893E1C" w:rsidP="00602AC0">
      <w:pPr>
        <w:pStyle w:val="PL"/>
        <w:rPr>
          <w:color w:val="0070C0"/>
        </w:rPr>
      </w:pPr>
    </w:p>
    <w:bookmarkEnd w:id="13"/>
    <w:p w14:paraId="275A8C8C" w14:textId="77777777" w:rsidR="00ED6F2F" w:rsidRPr="00127E7B" w:rsidRDefault="00ED6F2F" w:rsidP="00ED6F2F">
      <w:pPr>
        <w:pStyle w:val="PL"/>
      </w:pPr>
      <w:r w:rsidRPr="00127E7B">
        <w:t xml:space="preserve">      callbacks:</w:t>
      </w:r>
    </w:p>
    <w:p w14:paraId="57CE9619" w14:textId="77777777" w:rsidR="00ED6F2F" w:rsidRPr="00127E7B" w:rsidRDefault="00ED6F2F" w:rsidP="00ED6F2F">
      <w:pPr>
        <w:pStyle w:val="PL"/>
      </w:pPr>
      <w:r w:rsidRPr="00127E7B">
        <w:t xml:space="preserve">        </w:t>
      </w:r>
      <w:r>
        <w:t>reachabilityNotification</w:t>
      </w:r>
      <w:r w:rsidRPr="00127E7B">
        <w:t>:</w:t>
      </w:r>
    </w:p>
    <w:p w14:paraId="2B61229D" w14:textId="638A86E0" w:rsidR="00ED6F2F" w:rsidRPr="00127E7B" w:rsidRDefault="00ED6F2F" w:rsidP="00ED6F2F">
      <w:pPr>
        <w:pStyle w:val="PL"/>
      </w:pPr>
      <w:r w:rsidRPr="00127E7B">
        <w:t xml:space="preserve">          '{</w:t>
      </w:r>
      <w:ins w:id="15" w:author="Ulrich Wiehe" w:date="2024-03-20T11:04:00Z">
        <w:r w:rsidR="00893E1C">
          <w:t>$</w:t>
        </w:r>
      </w:ins>
      <w:r w:rsidRPr="00127E7B">
        <w:t>request.body#/</w:t>
      </w:r>
      <w:r>
        <w:t>r</w:t>
      </w:r>
      <w:r w:rsidRPr="003B2883">
        <w:t>eachability</w:t>
      </w:r>
      <w:r>
        <w:t>NotifyUri</w:t>
      </w:r>
      <w:r w:rsidRPr="00127E7B">
        <w:t>}':</w:t>
      </w:r>
    </w:p>
    <w:p w14:paraId="4879993B" w14:textId="77777777" w:rsidR="00ED6F2F" w:rsidRPr="00127E7B" w:rsidRDefault="00ED6F2F" w:rsidP="00ED6F2F">
      <w:pPr>
        <w:pStyle w:val="PL"/>
      </w:pPr>
      <w:r w:rsidRPr="00127E7B">
        <w:t xml:space="preserve">            post:</w:t>
      </w:r>
    </w:p>
    <w:p w14:paraId="4707413E" w14:textId="77777777" w:rsidR="00893E1C" w:rsidRPr="00893E1C" w:rsidRDefault="00893E1C" w:rsidP="00893E1C">
      <w:pPr>
        <w:pStyle w:val="PL"/>
        <w:rPr>
          <w:color w:val="0070C0"/>
        </w:rPr>
      </w:pPr>
    </w:p>
    <w:p w14:paraId="7C5EC46E" w14:textId="77777777" w:rsidR="00893E1C" w:rsidRPr="00893E1C" w:rsidRDefault="00893E1C" w:rsidP="00893E1C">
      <w:pPr>
        <w:pStyle w:val="PL"/>
        <w:rPr>
          <w:color w:val="0070C0"/>
        </w:rPr>
      </w:pPr>
      <w:r w:rsidRPr="00893E1C">
        <w:rPr>
          <w:color w:val="0070C0"/>
        </w:rPr>
        <w:t>*************text not shown for clarity************</w:t>
      </w:r>
    </w:p>
    <w:p w14:paraId="5AA2B927" w14:textId="77777777" w:rsidR="00893E1C" w:rsidRPr="00893E1C" w:rsidRDefault="00893E1C" w:rsidP="00893E1C">
      <w:pPr>
        <w:pStyle w:val="PL"/>
        <w:rPr>
          <w:color w:val="0070C0"/>
        </w:rPr>
      </w:pPr>
    </w:p>
    <w:p w14:paraId="420E4B82" w14:textId="77777777" w:rsidR="00893E1C" w:rsidRDefault="00893E1C" w:rsidP="00602AC0">
      <w:pPr>
        <w:pStyle w:val="PL"/>
      </w:pPr>
    </w:p>
    <w:p w14:paraId="729689FC" w14:textId="63737CCD" w:rsidR="00893E1C" w:rsidRPr="006B5418" w:rsidRDefault="00893E1C" w:rsidP="00893E1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1DAE0D0" w14:textId="77777777" w:rsidR="00893E1C" w:rsidRDefault="00893E1C" w:rsidP="00602AC0">
      <w:pPr>
        <w:pStyle w:val="PL"/>
      </w:pPr>
    </w:p>
    <w:p w14:paraId="7C5834CC" w14:textId="77777777" w:rsidR="00893E1C" w:rsidRPr="003B2883" w:rsidRDefault="00893E1C" w:rsidP="00602AC0">
      <w:pPr>
        <w:pStyle w:val="PL"/>
      </w:pPr>
    </w:p>
    <w:sectPr w:rsidR="00893E1C" w:rsidRPr="003B2883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C3BF77" w14:textId="77777777" w:rsidR="008B65C6" w:rsidRDefault="008B65C6">
      <w:r>
        <w:separator/>
      </w:r>
    </w:p>
  </w:endnote>
  <w:endnote w:type="continuationSeparator" w:id="0">
    <w:p w14:paraId="740BA36B" w14:textId="77777777" w:rsidR="008B65C6" w:rsidRDefault="008B65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0C46E1" w14:textId="77777777" w:rsidR="009119F4" w:rsidRDefault="009119F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D93C59" w14:textId="77777777" w:rsidR="008B65C6" w:rsidRDefault="008B65C6">
      <w:r>
        <w:separator/>
      </w:r>
    </w:p>
  </w:footnote>
  <w:footnote w:type="continuationSeparator" w:id="0">
    <w:p w14:paraId="0A882438" w14:textId="77777777" w:rsidR="008B65C6" w:rsidRDefault="008B65C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C82CED" w14:textId="77777777" w:rsidR="00893E1C" w:rsidRDefault="00893E1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ADF12" w14:textId="172CCDF6" w:rsidR="009119F4" w:rsidRDefault="009119F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04320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C8C81BF" w14:textId="77777777" w:rsidR="009119F4" w:rsidRDefault="009119F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055A2574" w14:textId="0F21E253" w:rsidR="009119F4" w:rsidRDefault="009119F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043201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5B74EE" w14:textId="77777777" w:rsidR="009119F4" w:rsidRDefault="009119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 w16cid:durableId="290090531">
    <w:abstractNumId w:val="8"/>
  </w:num>
  <w:num w:numId="2" w16cid:durableId="172957671">
    <w:abstractNumId w:val="7"/>
  </w:num>
  <w:num w:numId="3" w16cid:durableId="2120641082">
    <w:abstractNumId w:val="6"/>
  </w:num>
  <w:num w:numId="4" w16cid:durableId="1874533799">
    <w:abstractNumId w:val="5"/>
  </w:num>
  <w:num w:numId="5" w16cid:durableId="926421899">
    <w:abstractNumId w:val="4"/>
  </w:num>
  <w:num w:numId="6" w16cid:durableId="1061099834">
    <w:abstractNumId w:val="3"/>
  </w:num>
  <w:num w:numId="7" w16cid:durableId="250090371">
    <w:abstractNumId w:val="2"/>
  </w:num>
  <w:num w:numId="8" w16cid:durableId="1470126427">
    <w:abstractNumId w:val="1"/>
  </w:num>
  <w:num w:numId="9" w16cid:durableId="777527959">
    <w:abstractNumId w:val="0"/>
  </w:num>
  <w:num w:numId="10" w16cid:durableId="405030557">
    <w:abstractNumId w:val="11"/>
  </w:num>
  <w:num w:numId="11" w16cid:durableId="1279948105">
    <w:abstractNumId w:val="9"/>
  </w:num>
  <w:num w:numId="12" w16cid:durableId="2029944713">
    <w:abstractNumId w:val="12"/>
  </w:num>
  <w:num w:numId="13" w16cid:durableId="1111558222">
    <w:abstractNumId w:val="1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FDB"/>
    <w:rsid w:val="00001A20"/>
    <w:rsid w:val="0000373B"/>
    <w:rsid w:val="0000390E"/>
    <w:rsid w:val="00004C31"/>
    <w:rsid w:val="0000644F"/>
    <w:rsid w:val="00006774"/>
    <w:rsid w:val="00006A5B"/>
    <w:rsid w:val="00006F93"/>
    <w:rsid w:val="000115D2"/>
    <w:rsid w:val="00011C5F"/>
    <w:rsid w:val="00012F04"/>
    <w:rsid w:val="00013E86"/>
    <w:rsid w:val="000145C0"/>
    <w:rsid w:val="0001466B"/>
    <w:rsid w:val="000165AD"/>
    <w:rsid w:val="00017147"/>
    <w:rsid w:val="00017548"/>
    <w:rsid w:val="00020458"/>
    <w:rsid w:val="00021B02"/>
    <w:rsid w:val="00021DD0"/>
    <w:rsid w:val="00023A17"/>
    <w:rsid w:val="00024237"/>
    <w:rsid w:val="000245A2"/>
    <w:rsid w:val="00025359"/>
    <w:rsid w:val="00030161"/>
    <w:rsid w:val="00030FE9"/>
    <w:rsid w:val="00033397"/>
    <w:rsid w:val="00033F45"/>
    <w:rsid w:val="000356C0"/>
    <w:rsid w:val="00035E6C"/>
    <w:rsid w:val="0003723C"/>
    <w:rsid w:val="00037ACD"/>
    <w:rsid w:val="00040095"/>
    <w:rsid w:val="00041AAB"/>
    <w:rsid w:val="00042223"/>
    <w:rsid w:val="000422A1"/>
    <w:rsid w:val="000423D6"/>
    <w:rsid w:val="0004276E"/>
    <w:rsid w:val="00042F4B"/>
    <w:rsid w:val="00043201"/>
    <w:rsid w:val="0004427D"/>
    <w:rsid w:val="00045A37"/>
    <w:rsid w:val="000479E8"/>
    <w:rsid w:val="00047F0E"/>
    <w:rsid w:val="00050593"/>
    <w:rsid w:val="00050A1C"/>
    <w:rsid w:val="0005113E"/>
    <w:rsid w:val="00051834"/>
    <w:rsid w:val="00051986"/>
    <w:rsid w:val="0005247A"/>
    <w:rsid w:val="00052E47"/>
    <w:rsid w:val="00054A22"/>
    <w:rsid w:val="00054AD0"/>
    <w:rsid w:val="00055785"/>
    <w:rsid w:val="000557CF"/>
    <w:rsid w:val="00057822"/>
    <w:rsid w:val="00057EFC"/>
    <w:rsid w:val="00061C34"/>
    <w:rsid w:val="00062023"/>
    <w:rsid w:val="000620E4"/>
    <w:rsid w:val="00063ACE"/>
    <w:rsid w:val="00064480"/>
    <w:rsid w:val="0006553F"/>
    <w:rsid w:val="000655A6"/>
    <w:rsid w:val="0006763C"/>
    <w:rsid w:val="00067791"/>
    <w:rsid w:val="00067BEE"/>
    <w:rsid w:val="00067C04"/>
    <w:rsid w:val="00067D9E"/>
    <w:rsid w:val="000747F9"/>
    <w:rsid w:val="00075742"/>
    <w:rsid w:val="00075DC2"/>
    <w:rsid w:val="00075E22"/>
    <w:rsid w:val="00075E5A"/>
    <w:rsid w:val="0007615D"/>
    <w:rsid w:val="00076F11"/>
    <w:rsid w:val="00080512"/>
    <w:rsid w:val="00080B59"/>
    <w:rsid w:val="0008339B"/>
    <w:rsid w:val="00083F48"/>
    <w:rsid w:val="00085B8C"/>
    <w:rsid w:val="00085D79"/>
    <w:rsid w:val="00087995"/>
    <w:rsid w:val="00090440"/>
    <w:rsid w:val="0009176A"/>
    <w:rsid w:val="00091AFA"/>
    <w:rsid w:val="00091F76"/>
    <w:rsid w:val="000924AB"/>
    <w:rsid w:val="000927AD"/>
    <w:rsid w:val="00093827"/>
    <w:rsid w:val="00094E00"/>
    <w:rsid w:val="000952B0"/>
    <w:rsid w:val="0009536C"/>
    <w:rsid w:val="00096254"/>
    <w:rsid w:val="00097177"/>
    <w:rsid w:val="00097512"/>
    <w:rsid w:val="000A2CB4"/>
    <w:rsid w:val="000A346B"/>
    <w:rsid w:val="000A34B2"/>
    <w:rsid w:val="000A3AF3"/>
    <w:rsid w:val="000A4679"/>
    <w:rsid w:val="000A6428"/>
    <w:rsid w:val="000A6B02"/>
    <w:rsid w:val="000A7DB9"/>
    <w:rsid w:val="000B0B14"/>
    <w:rsid w:val="000B0B72"/>
    <w:rsid w:val="000B0E71"/>
    <w:rsid w:val="000B13AB"/>
    <w:rsid w:val="000B1450"/>
    <w:rsid w:val="000B3C01"/>
    <w:rsid w:val="000B44D1"/>
    <w:rsid w:val="000B561F"/>
    <w:rsid w:val="000B5790"/>
    <w:rsid w:val="000B628E"/>
    <w:rsid w:val="000B67BD"/>
    <w:rsid w:val="000B70E1"/>
    <w:rsid w:val="000B7A7E"/>
    <w:rsid w:val="000C05AF"/>
    <w:rsid w:val="000C09B0"/>
    <w:rsid w:val="000C14B9"/>
    <w:rsid w:val="000C1CDC"/>
    <w:rsid w:val="000C205D"/>
    <w:rsid w:val="000C36AB"/>
    <w:rsid w:val="000C3A64"/>
    <w:rsid w:val="000C47C3"/>
    <w:rsid w:val="000C674B"/>
    <w:rsid w:val="000C7954"/>
    <w:rsid w:val="000D141E"/>
    <w:rsid w:val="000D2828"/>
    <w:rsid w:val="000D2929"/>
    <w:rsid w:val="000D2C9A"/>
    <w:rsid w:val="000D3885"/>
    <w:rsid w:val="000D418F"/>
    <w:rsid w:val="000D4F86"/>
    <w:rsid w:val="000D58AB"/>
    <w:rsid w:val="000D6923"/>
    <w:rsid w:val="000D6A1A"/>
    <w:rsid w:val="000E2885"/>
    <w:rsid w:val="000E2B2D"/>
    <w:rsid w:val="000E3117"/>
    <w:rsid w:val="000E3862"/>
    <w:rsid w:val="000E4B80"/>
    <w:rsid w:val="000E4FD4"/>
    <w:rsid w:val="000E5296"/>
    <w:rsid w:val="000E65A0"/>
    <w:rsid w:val="000F1992"/>
    <w:rsid w:val="000F29BD"/>
    <w:rsid w:val="000F2BA8"/>
    <w:rsid w:val="000F2C42"/>
    <w:rsid w:val="000F413F"/>
    <w:rsid w:val="000F50C4"/>
    <w:rsid w:val="000F5C2F"/>
    <w:rsid w:val="000F6C48"/>
    <w:rsid w:val="000F74A5"/>
    <w:rsid w:val="000F791E"/>
    <w:rsid w:val="0010007D"/>
    <w:rsid w:val="0010131D"/>
    <w:rsid w:val="00101ECB"/>
    <w:rsid w:val="00105BCC"/>
    <w:rsid w:val="00106479"/>
    <w:rsid w:val="00106E77"/>
    <w:rsid w:val="00107D46"/>
    <w:rsid w:val="00112A21"/>
    <w:rsid w:val="001168D2"/>
    <w:rsid w:val="00116D89"/>
    <w:rsid w:val="00116F6A"/>
    <w:rsid w:val="0011713C"/>
    <w:rsid w:val="00117C6A"/>
    <w:rsid w:val="00123312"/>
    <w:rsid w:val="00125FE5"/>
    <w:rsid w:val="0012672E"/>
    <w:rsid w:val="00130B2A"/>
    <w:rsid w:val="00131A18"/>
    <w:rsid w:val="00132AB5"/>
    <w:rsid w:val="00132DA4"/>
    <w:rsid w:val="00133525"/>
    <w:rsid w:val="00133773"/>
    <w:rsid w:val="001345F3"/>
    <w:rsid w:val="001354AF"/>
    <w:rsid w:val="0013573F"/>
    <w:rsid w:val="00135EDD"/>
    <w:rsid w:val="0013651F"/>
    <w:rsid w:val="00136E1F"/>
    <w:rsid w:val="00136E6E"/>
    <w:rsid w:val="001372D1"/>
    <w:rsid w:val="001402FD"/>
    <w:rsid w:val="00140E55"/>
    <w:rsid w:val="00141305"/>
    <w:rsid w:val="00141A93"/>
    <w:rsid w:val="00141B10"/>
    <w:rsid w:val="00141CFA"/>
    <w:rsid w:val="00141DBA"/>
    <w:rsid w:val="0014413D"/>
    <w:rsid w:val="00144141"/>
    <w:rsid w:val="001441BA"/>
    <w:rsid w:val="0014451E"/>
    <w:rsid w:val="00144591"/>
    <w:rsid w:val="00144870"/>
    <w:rsid w:val="00144CB0"/>
    <w:rsid w:val="00145C6A"/>
    <w:rsid w:val="00145FA2"/>
    <w:rsid w:val="0014735D"/>
    <w:rsid w:val="00147AE8"/>
    <w:rsid w:val="00150A32"/>
    <w:rsid w:val="00154AE0"/>
    <w:rsid w:val="001553B2"/>
    <w:rsid w:val="0015540A"/>
    <w:rsid w:val="00155A1F"/>
    <w:rsid w:val="00155ABF"/>
    <w:rsid w:val="00156F51"/>
    <w:rsid w:val="00157B05"/>
    <w:rsid w:val="00157C70"/>
    <w:rsid w:val="0016169F"/>
    <w:rsid w:val="00161AD0"/>
    <w:rsid w:val="00161BD7"/>
    <w:rsid w:val="00162D2F"/>
    <w:rsid w:val="00163413"/>
    <w:rsid w:val="0016398D"/>
    <w:rsid w:val="00165D70"/>
    <w:rsid w:val="00166769"/>
    <w:rsid w:val="00166B99"/>
    <w:rsid w:val="00167597"/>
    <w:rsid w:val="00167EEE"/>
    <w:rsid w:val="00170A08"/>
    <w:rsid w:val="00170D0A"/>
    <w:rsid w:val="0017130F"/>
    <w:rsid w:val="00172431"/>
    <w:rsid w:val="00172B6C"/>
    <w:rsid w:val="00173439"/>
    <w:rsid w:val="0017546A"/>
    <w:rsid w:val="001754B9"/>
    <w:rsid w:val="001775C4"/>
    <w:rsid w:val="00177DB9"/>
    <w:rsid w:val="00181A02"/>
    <w:rsid w:val="00182B17"/>
    <w:rsid w:val="00182D42"/>
    <w:rsid w:val="001837A9"/>
    <w:rsid w:val="001848A1"/>
    <w:rsid w:val="0018662B"/>
    <w:rsid w:val="00187CBB"/>
    <w:rsid w:val="00187EED"/>
    <w:rsid w:val="001913D9"/>
    <w:rsid w:val="0019245A"/>
    <w:rsid w:val="0019277D"/>
    <w:rsid w:val="00192D9D"/>
    <w:rsid w:val="00193227"/>
    <w:rsid w:val="00193985"/>
    <w:rsid w:val="00193B31"/>
    <w:rsid w:val="001958B2"/>
    <w:rsid w:val="0019752B"/>
    <w:rsid w:val="00197A74"/>
    <w:rsid w:val="001A18E2"/>
    <w:rsid w:val="001A1D4D"/>
    <w:rsid w:val="001A217E"/>
    <w:rsid w:val="001A4243"/>
    <w:rsid w:val="001A4584"/>
    <w:rsid w:val="001A4ACA"/>
    <w:rsid w:val="001A4C42"/>
    <w:rsid w:val="001A660A"/>
    <w:rsid w:val="001A7420"/>
    <w:rsid w:val="001A7677"/>
    <w:rsid w:val="001A776D"/>
    <w:rsid w:val="001B072F"/>
    <w:rsid w:val="001B0E04"/>
    <w:rsid w:val="001B1EF4"/>
    <w:rsid w:val="001B24E5"/>
    <w:rsid w:val="001B58C7"/>
    <w:rsid w:val="001B6637"/>
    <w:rsid w:val="001B7115"/>
    <w:rsid w:val="001B7179"/>
    <w:rsid w:val="001C0541"/>
    <w:rsid w:val="001C0A64"/>
    <w:rsid w:val="001C21C3"/>
    <w:rsid w:val="001C34A9"/>
    <w:rsid w:val="001C3FDF"/>
    <w:rsid w:val="001C50E8"/>
    <w:rsid w:val="001C50FB"/>
    <w:rsid w:val="001C60A1"/>
    <w:rsid w:val="001C658D"/>
    <w:rsid w:val="001C6D86"/>
    <w:rsid w:val="001C7881"/>
    <w:rsid w:val="001D02C2"/>
    <w:rsid w:val="001D13CA"/>
    <w:rsid w:val="001D18B5"/>
    <w:rsid w:val="001D2FD9"/>
    <w:rsid w:val="001D384A"/>
    <w:rsid w:val="001D3924"/>
    <w:rsid w:val="001D3983"/>
    <w:rsid w:val="001D3989"/>
    <w:rsid w:val="001D3BBB"/>
    <w:rsid w:val="001D4998"/>
    <w:rsid w:val="001D5EDF"/>
    <w:rsid w:val="001E0492"/>
    <w:rsid w:val="001E0F78"/>
    <w:rsid w:val="001E166B"/>
    <w:rsid w:val="001E19E3"/>
    <w:rsid w:val="001E2CAF"/>
    <w:rsid w:val="001E2FD5"/>
    <w:rsid w:val="001E3015"/>
    <w:rsid w:val="001E34B0"/>
    <w:rsid w:val="001E386B"/>
    <w:rsid w:val="001E47D9"/>
    <w:rsid w:val="001E5BA4"/>
    <w:rsid w:val="001E5BFA"/>
    <w:rsid w:val="001F0C1D"/>
    <w:rsid w:val="001F0D09"/>
    <w:rsid w:val="001F1132"/>
    <w:rsid w:val="001F168B"/>
    <w:rsid w:val="001F2659"/>
    <w:rsid w:val="001F47C9"/>
    <w:rsid w:val="001F5C81"/>
    <w:rsid w:val="001F60AF"/>
    <w:rsid w:val="001F681E"/>
    <w:rsid w:val="001F6890"/>
    <w:rsid w:val="001F6AA9"/>
    <w:rsid w:val="001F7874"/>
    <w:rsid w:val="001F790D"/>
    <w:rsid w:val="002002D2"/>
    <w:rsid w:val="00200BAF"/>
    <w:rsid w:val="0020130C"/>
    <w:rsid w:val="00202989"/>
    <w:rsid w:val="002029E1"/>
    <w:rsid w:val="00202DAB"/>
    <w:rsid w:val="0020319C"/>
    <w:rsid w:val="00205062"/>
    <w:rsid w:val="002078F0"/>
    <w:rsid w:val="00214A39"/>
    <w:rsid w:val="00215EFE"/>
    <w:rsid w:val="00216C73"/>
    <w:rsid w:val="002173E4"/>
    <w:rsid w:val="002212BD"/>
    <w:rsid w:val="00221B0A"/>
    <w:rsid w:val="00222F55"/>
    <w:rsid w:val="00223BB3"/>
    <w:rsid w:val="0022594C"/>
    <w:rsid w:val="0023054C"/>
    <w:rsid w:val="00232BAD"/>
    <w:rsid w:val="002347A2"/>
    <w:rsid w:val="002356A0"/>
    <w:rsid w:val="00235705"/>
    <w:rsid w:val="00235A8D"/>
    <w:rsid w:val="00235EC8"/>
    <w:rsid w:val="00235FA0"/>
    <w:rsid w:val="002368F0"/>
    <w:rsid w:val="002417D6"/>
    <w:rsid w:val="00241C0D"/>
    <w:rsid w:val="00242C61"/>
    <w:rsid w:val="002433FA"/>
    <w:rsid w:val="0024353E"/>
    <w:rsid w:val="00243F0F"/>
    <w:rsid w:val="002440AC"/>
    <w:rsid w:val="00245AD6"/>
    <w:rsid w:val="0025116D"/>
    <w:rsid w:val="00251B8E"/>
    <w:rsid w:val="0025303C"/>
    <w:rsid w:val="00253C7A"/>
    <w:rsid w:val="00253D6F"/>
    <w:rsid w:val="00253DE7"/>
    <w:rsid w:val="0025407A"/>
    <w:rsid w:val="0025522B"/>
    <w:rsid w:val="002566C8"/>
    <w:rsid w:val="002570DB"/>
    <w:rsid w:val="002571BD"/>
    <w:rsid w:val="0026052C"/>
    <w:rsid w:val="002609A3"/>
    <w:rsid w:val="00261AD0"/>
    <w:rsid w:val="00262044"/>
    <w:rsid w:val="00263EA1"/>
    <w:rsid w:val="0026406C"/>
    <w:rsid w:val="00264D50"/>
    <w:rsid w:val="0026592E"/>
    <w:rsid w:val="00265ADB"/>
    <w:rsid w:val="002663AC"/>
    <w:rsid w:val="002675F0"/>
    <w:rsid w:val="00267B32"/>
    <w:rsid w:val="00267C6B"/>
    <w:rsid w:val="00270112"/>
    <w:rsid w:val="00273AC9"/>
    <w:rsid w:val="002744C6"/>
    <w:rsid w:val="00275106"/>
    <w:rsid w:val="002807DC"/>
    <w:rsid w:val="002808CE"/>
    <w:rsid w:val="00281B6D"/>
    <w:rsid w:val="002824C0"/>
    <w:rsid w:val="002828D7"/>
    <w:rsid w:val="0028324B"/>
    <w:rsid w:val="00286234"/>
    <w:rsid w:val="00290AD6"/>
    <w:rsid w:val="002911B5"/>
    <w:rsid w:val="00291400"/>
    <w:rsid w:val="002928F9"/>
    <w:rsid w:val="00293C1E"/>
    <w:rsid w:val="002940B6"/>
    <w:rsid w:val="002946C6"/>
    <w:rsid w:val="002949BB"/>
    <w:rsid w:val="00296F57"/>
    <w:rsid w:val="00297F02"/>
    <w:rsid w:val="002A2F2E"/>
    <w:rsid w:val="002A30BE"/>
    <w:rsid w:val="002A3189"/>
    <w:rsid w:val="002A406F"/>
    <w:rsid w:val="002A4840"/>
    <w:rsid w:val="002A69C1"/>
    <w:rsid w:val="002B14A7"/>
    <w:rsid w:val="002B22CA"/>
    <w:rsid w:val="002B26AD"/>
    <w:rsid w:val="002B2A75"/>
    <w:rsid w:val="002B3A1C"/>
    <w:rsid w:val="002B480E"/>
    <w:rsid w:val="002B4F91"/>
    <w:rsid w:val="002B6339"/>
    <w:rsid w:val="002B703A"/>
    <w:rsid w:val="002B75F8"/>
    <w:rsid w:val="002B76A4"/>
    <w:rsid w:val="002B7E84"/>
    <w:rsid w:val="002C1228"/>
    <w:rsid w:val="002C1AA8"/>
    <w:rsid w:val="002C331E"/>
    <w:rsid w:val="002C4718"/>
    <w:rsid w:val="002C4FDC"/>
    <w:rsid w:val="002C6214"/>
    <w:rsid w:val="002C62A1"/>
    <w:rsid w:val="002C7BED"/>
    <w:rsid w:val="002D1794"/>
    <w:rsid w:val="002D1E34"/>
    <w:rsid w:val="002D2E08"/>
    <w:rsid w:val="002D4C3A"/>
    <w:rsid w:val="002D54B7"/>
    <w:rsid w:val="002D563D"/>
    <w:rsid w:val="002D6589"/>
    <w:rsid w:val="002D69F8"/>
    <w:rsid w:val="002E00EE"/>
    <w:rsid w:val="002E083A"/>
    <w:rsid w:val="002E261E"/>
    <w:rsid w:val="002E3099"/>
    <w:rsid w:val="002E4F13"/>
    <w:rsid w:val="002E5ACA"/>
    <w:rsid w:val="002E5DC9"/>
    <w:rsid w:val="002E6191"/>
    <w:rsid w:val="002E650D"/>
    <w:rsid w:val="002E6554"/>
    <w:rsid w:val="002F0CD5"/>
    <w:rsid w:val="002F142F"/>
    <w:rsid w:val="002F2471"/>
    <w:rsid w:val="002F2C75"/>
    <w:rsid w:val="002F2ED0"/>
    <w:rsid w:val="002F3F71"/>
    <w:rsid w:val="002F6928"/>
    <w:rsid w:val="003024D2"/>
    <w:rsid w:val="00302DFE"/>
    <w:rsid w:val="00303546"/>
    <w:rsid w:val="00303E9F"/>
    <w:rsid w:val="0030663A"/>
    <w:rsid w:val="00306890"/>
    <w:rsid w:val="00307039"/>
    <w:rsid w:val="003074AC"/>
    <w:rsid w:val="00307AEA"/>
    <w:rsid w:val="003101DB"/>
    <w:rsid w:val="00310262"/>
    <w:rsid w:val="00312111"/>
    <w:rsid w:val="003134D4"/>
    <w:rsid w:val="003137AE"/>
    <w:rsid w:val="003141FD"/>
    <w:rsid w:val="00314C0D"/>
    <w:rsid w:val="003153D6"/>
    <w:rsid w:val="00316B40"/>
    <w:rsid w:val="003172DC"/>
    <w:rsid w:val="00317B56"/>
    <w:rsid w:val="00322C04"/>
    <w:rsid w:val="00325347"/>
    <w:rsid w:val="003254E6"/>
    <w:rsid w:val="003255D6"/>
    <w:rsid w:val="0032575F"/>
    <w:rsid w:val="00325AFC"/>
    <w:rsid w:val="00326C9B"/>
    <w:rsid w:val="0033153D"/>
    <w:rsid w:val="00333BA4"/>
    <w:rsid w:val="003342FA"/>
    <w:rsid w:val="00335145"/>
    <w:rsid w:val="00335276"/>
    <w:rsid w:val="00335920"/>
    <w:rsid w:val="00335AE7"/>
    <w:rsid w:val="00335EC6"/>
    <w:rsid w:val="00335F6E"/>
    <w:rsid w:val="00340F3A"/>
    <w:rsid w:val="00342745"/>
    <w:rsid w:val="00342BD7"/>
    <w:rsid w:val="00342EEA"/>
    <w:rsid w:val="00345980"/>
    <w:rsid w:val="00346266"/>
    <w:rsid w:val="00346ED2"/>
    <w:rsid w:val="003476B4"/>
    <w:rsid w:val="003504F8"/>
    <w:rsid w:val="003509E9"/>
    <w:rsid w:val="00350F4E"/>
    <w:rsid w:val="0035462D"/>
    <w:rsid w:val="00354977"/>
    <w:rsid w:val="00354C83"/>
    <w:rsid w:val="00357CF6"/>
    <w:rsid w:val="00360296"/>
    <w:rsid w:val="0036256E"/>
    <w:rsid w:val="00362A9D"/>
    <w:rsid w:val="00363B52"/>
    <w:rsid w:val="00363D1E"/>
    <w:rsid w:val="00363D45"/>
    <w:rsid w:val="0036634F"/>
    <w:rsid w:val="00366575"/>
    <w:rsid w:val="0036689F"/>
    <w:rsid w:val="00367D34"/>
    <w:rsid w:val="00370313"/>
    <w:rsid w:val="00370FD8"/>
    <w:rsid w:val="00371E2E"/>
    <w:rsid w:val="003742A7"/>
    <w:rsid w:val="00374D94"/>
    <w:rsid w:val="003765B8"/>
    <w:rsid w:val="003776A1"/>
    <w:rsid w:val="00380009"/>
    <w:rsid w:val="00382AF5"/>
    <w:rsid w:val="003840CD"/>
    <w:rsid w:val="00385023"/>
    <w:rsid w:val="00385D50"/>
    <w:rsid w:val="00390891"/>
    <w:rsid w:val="00391BBC"/>
    <w:rsid w:val="0039276B"/>
    <w:rsid w:val="003931E8"/>
    <w:rsid w:val="0039396E"/>
    <w:rsid w:val="00393DA8"/>
    <w:rsid w:val="0039453E"/>
    <w:rsid w:val="00394564"/>
    <w:rsid w:val="00395C4C"/>
    <w:rsid w:val="00396004"/>
    <w:rsid w:val="00397110"/>
    <w:rsid w:val="003973DE"/>
    <w:rsid w:val="003A01BC"/>
    <w:rsid w:val="003A05D3"/>
    <w:rsid w:val="003A0E07"/>
    <w:rsid w:val="003A1ABA"/>
    <w:rsid w:val="003A34FA"/>
    <w:rsid w:val="003A3B60"/>
    <w:rsid w:val="003A46BC"/>
    <w:rsid w:val="003A571C"/>
    <w:rsid w:val="003A5B4C"/>
    <w:rsid w:val="003A6A2D"/>
    <w:rsid w:val="003B18E2"/>
    <w:rsid w:val="003B23B6"/>
    <w:rsid w:val="003B2F25"/>
    <w:rsid w:val="003B333C"/>
    <w:rsid w:val="003B335E"/>
    <w:rsid w:val="003B466D"/>
    <w:rsid w:val="003B6210"/>
    <w:rsid w:val="003C02A4"/>
    <w:rsid w:val="003C03F1"/>
    <w:rsid w:val="003C1D98"/>
    <w:rsid w:val="003C3971"/>
    <w:rsid w:val="003C41F4"/>
    <w:rsid w:val="003C5B27"/>
    <w:rsid w:val="003C62C4"/>
    <w:rsid w:val="003C7F6E"/>
    <w:rsid w:val="003D0008"/>
    <w:rsid w:val="003D25A1"/>
    <w:rsid w:val="003D3626"/>
    <w:rsid w:val="003D4817"/>
    <w:rsid w:val="003D5E90"/>
    <w:rsid w:val="003D72C2"/>
    <w:rsid w:val="003D7C5D"/>
    <w:rsid w:val="003E02D8"/>
    <w:rsid w:val="003E0809"/>
    <w:rsid w:val="003E0A06"/>
    <w:rsid w:val="003E0EEF"/>
    <w:rsid w:val="003E0F1D"/>
    <w:rsid w:val="003E1C59"/>
    <w:rsid w:val="003E42ED"/>
    <w:rsid w:val="003E54D0"/>
    <w:rsid w:val="003E5973"/>
    <w:rsid w:val="003E5F01"/>
    <w:rsid w:val="003E6958"/>
    <w:rsid w:val="003E6FD1"/>
    <w:rsid w:val="003F0889"/>
    <w:rsid w:val="003F08E4"/>
    <w:rsid w:val="003F0E21"/>
    <w:rsid w:val="003F3B56"/>
    <w:rsid w:val="003F4680"/>
    <w:rsid w:val="003F5513"/>
    <w:rsid w:val="003F6892"/>
    <w:rsid w:val="003F7D4C"/>
    <w:rsid w:val="00403412"/>
    <w:rsid w:val="00405247"/>
    <w:rsid w:val="00405855"/>
    <w:rsid w:val="00406A93"/>
    <w:rsid w:val="004108CF"/>
    <w:rsid w:val="00410A3C"/>
    <w:rsid w:val="004127F0"/>
    <w:rsid w:val="00412D92"/>
    <w:rsid w:val="004134D9"/>
    <w:rsid w:val="004137C8"/>
    <w:rsid w:val="00413A75"/>
    <w:rsid w:val="00415E7A"/>
    <w:rsid w:val="00416092"/>
    <w:rsid w:val="0041658A"/>
    <w:rsid w:val="00417DDE"/>
    <w:rsid w:val="004206A1"/>
    <w:rsid w:val="00420ED0"/>
    <w:rsid w:val="00421377"/>
    <w:rsid w:val="0042199F"/>
    <w:rsid w:val="004219E4"/>
    <w:rsid w:val="00422AFB"/>
    <w:rsid w:val="00422CE1"/>
    <w:rsid w:val="00423334"/>
    <w:rsid w:val="004233BE"/>
    <w:rsid w:val="004248D9"/>
    <w:rsid w:val="00427AAB"/>
    <w:rsid w:val="00427B0F"/>
    <w:rsid w:val="004302CA"/>
    <w:rsid w:val="00430610"/>
    <w:rsid w:val="004325E6"/>
    <w:rsid w:val="00432B2D"/>
    <w:rsid w:val="004345EC"/>
    <w:rsid w:val="00434DF5"/>
    <w:rsid w:val="00436DA6"/>
    <w:rsid w:val="00436DF0"/>
    <w:rsid w:val="0044076B"/>
    <w:rsid w:val="00440EFC"/>
    <w:rsid w:val="00442572"/>
    <w:rsid w:val="004437F1"/>
    <w:rsid w:val="004442D9"/>
    <w:rsid w:val="00445475"/>
    <w:rsid w:val="004472FB"/>
    <w:rsid w:val="00447483"/>
    <w:rsid w:val="0045019E"/>
    <w:rsid w:val="00450FAF"/>
    <w:rsid w:val="00451467"/>
    <w:rsid w:val="00453BE4"/>
    <w:rsid w:val="00453C02"/>
    <w:rsid w:val="00454078"/>
    <w:rsid w:val="00454351"/>
    <w:rsid w:val="00455810"/>
    <w:rsid w:val="004559D6"/>
    <w:rsid w:val="00455A30"/>
    <w:rsid w:val="00455AA0"/>
    <w:rsid w:val="004571B6"/>
    <w:rsid w:val="0045732B"/>
    <w:rsid w:val="00457786"/>
    <w:rsid w:val="0046060F"/>
    <w:rsid w:val="00461874"/>
    <w:rsid w:val="00461FAD"/>
    <w:rsid w:val="00464346"/>
    <w:rsid w:val="00464706"/>
    <w:rsid w:val="00465515"/>
    <w:rsid w:val="00465668"/>
    <w:rsid w:val="00470BBA"/>
    <w:rsid w:val="00471260"/>
    <w:rsid w:val="00474188"/>
    <w:rsid w:val="00474289"/>
    <w:rsid w:val="00474713"/>
    <w:rsid w:val="00474AA1"/>
    <w:rsid w:val="004757A4"/>
    <w:rsid w:val="00475E10"/>
    <w:rsid w:val="00476F27"/>
    <w:rsid w:val="004774EC"/>
    <w:rsid w:val="00477AA5"/>
    <w:rsid w:val="00477F24"/>
    <w:rsid w:val="00480173"/>
    <w:rsid w:val="004802BF"/>
    <w:rsid w:val="00482B0A"/>
    <w:rsid w:val="0048336F"/>
    <w:rsid w:val="00485D62"/>
    <w:rsid w:val="00492312"/>
    <w:rsid w:val="00492D63"/>
    <w:rsid w:val="00493410"/>
    <w:rsid w:val="0049410C"/>
    <w:rsid w:val="004953FD"/>
    <w:rsid w:val="00495B84"/>
    <w:rsid w:val="00495D47"/>
    <w:rsid w:val="0049623E"/>
    <w:rsid w:val="004A0B95"/>
    <w:rsid w:val="004A2C88"/>
    <w:rsid w:val="004A2F49"/>
    <w:rsid w:val="004A38B1"/>
    <w:rsid w:val="004A456B"/>
    <w:rsid w:val="004A50E0"/>
    <w:rsid w:val="004A55DF"/>
    <w:rsid w:val="004A71E4"/>
    <w:rsid w:val="004A7B35"/>
    <w:rsid w:val="004A7F47"/>
    <w:rsid w:val="004B07FD"/>
    <w:rsid w:val="004B17E8"/>
    <w:rsid w:val="004B1C13"/>
    <w:rsid w:val="004B1E48"/>
    <w:rsid w:val="004B207E"/>
    <w:rsid w:val="004B2D50"/>
    <w:rsid w:val="004B4804"/>
    <w:rsid w:val="004B517D"/>
    <w:rsid w:val="004B55F8"/>
    <w:rsid w:val="004B5681"/>
    <w:rsid w:val="004B5CEB"/>
    <w:rsid w:val="004B601E"/>
    <w:rsid w:val="004C0B20"/>
    <w:rsid w:val="004C1B9F"/>
    <w:rsid w:val="004C1E9C"/>
    <w:rsid w:val="004C21BC"/>
    <w:rsid w:val="004C2D0A"/>
    <w:rsid w:val="004C36BB"/>
    <w:rsid w:val="004C3C7C"/>
    <w:rsid w:val="004C698F"/>
    <w:rsid w:val="004C7976"/>
    <w:rsid w:val="004D14FE"/>
    <w:rsid w:val="004D22CD"/>
    <w:rsid w:val="004D2F03"/>
    <w:rsid w:val="004D3578"/>
    <w:rsid w:val="004D3D96"/>
    <w:rsid w:val="004D4977"/>
    <w:rsid w:val="004D53E1"/>
    <w:rsid w:val="004D580A"/>
    <w:rsid w:val="004E0929"/>
    <w:rsid w:val="004E0C9D"/>
    <w:rsid w:val="004E213A"/>
    <w:rsid w:val="004E2CB9"/>
    <w:rsid w:val="004E32E7"/>
    <w:rsid w:val="004E35B6"/>
    <w:rsid w:val="004E6438"/>
    <w:rsid w:val="004F0988"/>
    <w:rsid w:val="004F0CCA"/>
    <w:rsid w:val="004F3340"/>
    <w:rsid w:val="004F3E9B"/>
    <w:rsid w:val="004F435C"/>
    <w:rsid w:val="004F4A57"/>
    <w:rsid w:val="004F735F"/>
    <w:rsid w:val="005001B5"/>
    <w:rsid w:val="0050045C"/>
    <w:rsid w:val="005019B1"/>
    <w:rsid w:val="00501A33"/>
    <w:rsid w:val="0050232D"/>
    <w:rsid w:val="005024FC"/>
    <w:rsid w:val="005051C8"/>
    <w:rsid w:val="00505A49"/>
    <w:rsid w:val="00505E23"/>
    <w:rsid w:val="0050652B"/>
    <w:rsid w:val="00507906"/>
    <w:rsid w:val="005115A6"/>
    <w:rsid w:val="00513852"/>
    <w:rsid w:val="0051545E"/>
    <w:rsid w:val="0051753A"/>
    <w:rsid w:val="00520374"/>
    <w:rsid w:val="005203E8"/>
    <w:rsid w:val="00521847"/>
    <w:rsid w:val="005223FC"/>
    <w:rsid w:val="00522AF1"/>
    <w:rsid w:val="00523852"/>
    <w:rsid w:val="00524196"/>
    <w:rsid w:val="00524F24"/>
    <w:rsid w:val="005264D5"/>
    <w:rsid w:val="0053029C"/>
    <w:rsid w:val="00530F1B"/>
    <w:rsid w:val="00533210"/>
    <w:rsid w:val="0053371B"/>
    <w:rsid w:val="0053388B"/>
    <w:rsid w:val="00534E9D"/>
    <w:rsid w:val="00535773"/>
    <w:rsid w:val="00537100"/>
    <w:rsid w:val="005373F5"/>
    <w:rsid w:val="0053761C"/>
    <w:rsid w:val="00540731"/>
    <w:rsid w:val="005412E2"/>
    <w:rsid w:val="005418D9"/>
    <w:rsid w:val="00543C53"/>
    <w:rsid w:val="00543E6C"/>
    <w:rsid w:val="00544F24"/>
    <w:rsid w:val="00546C2E"/>
    <w:rsid w:val="00550C54"/>
    <w:rsid w:val="00550ED3"/>
    <w:rsid w:val="00551AEE"/>
    <w:rsid w:val="0055280B"/>
    <w:rsid w:val="0055288E"/>
    <w:rsid w:val="0055448C"/>
    <w:rsid w:val="00554D58"/>
    <w:rsid w:val="00555C4D"/>
    <w:rsid w:val="00556097"/>
    <w:rsid w:val="005577B2"/>
    <w:rsid w:val="00557D82"/>
    <w:rsid w:val="00560143"/>
    <w:rsid w:val="00561740"/>
    <w:rsid w:val="005632A8"/>
    <w:rsid w:val="00563345"/>
    <w:rsid w:val="00563A43"/>
    <w:rsid w:val="00564971"/>
    <w:rsid w:val="00565087"/>
    <w:rsid w:val="00565360"/>
    <w:rsid w:val="00565986"/>
    <w:rsid w:val="00566B27"/>
    <w:rsid w:val="0056710A"/>
    <w:rsid w:val="00570ADC"/>
    <w:rsid w:val="00571B98"/>
    <w:rsid w:val="00573567"/>
    <w:rsid w:val="00573834"/>
    <w:rsid w:val="00573F93"/>
    <w:rsid w:val="00574056"/>
    <w:rsid w:val="00574196"/>
    <w:rsid w:val="00576E86"/>
    <w:rsid w:val="0058122A"/>
    <w:rsid w:val="00581573"/>
    <w:rsid w:val="0058233B"/>
    <w:rsid w:val="0058311F"/>
    <w:rsid w:val="00583446"/>
    <w:rsid w:val="00584462"/>
    <w:rsid w:val="00584A5D"/>
    <w:rsid w:val="005851A7"/>
    <w:rsid w:val="00590083"/>
    <w:rsid w:val="00593261"/>
    <w:rsid w:val="005962D1"/>
    <w:rsid w:val="00596E17"/>
    <w:rsid w:val="00597B11"/>
    <w:rsid w:val="005A0192"/>
    <w:rsid w:val="005A0DB7"/>
    <w:rsid w:val="005A1B37"/>
    <w:rsid w:val="005A1CD0"/>
    <w:rsid w:val="005A29FF"/>
    <w:rsid w:val="005A48CE"/>
    <w:rsid w:val="005A58EC"/>
    <w:rsid w:val="005A6326"/>
    <w:rsid w:val="005A73FA"/>
    <w:rsid w:val="005B0699"/>
    <w:rsid w:val="005B17DF"/>
    <w:rsid w:val="005B2E14"/>
    <w:rsid w:val="005B3EA9"/>
    <w:rsid w:val="005B561A"/>
    <w:rsid w:val="005B57A6"/>
    <w:rsid w:val="005B6178"/>
    <w:rsid w:val="005B6DB7"/>
    <w:rsid w:val="005B6F30"/>
    <w:rsid w:val="005B796D"/>
    <w:rsid w:val="005C4796"/>
    <w:rsid w:val="005C5FA5"/>
    <w:rsid w:val="005C60D8"/>
    <w:rsid w:val="005C63D9"/>
    <w:rsid w:val="005C72E1"/>
    <w:rsid w:val="005D012F"/>
    <w:rsid w:val="005D018A"/>
    <w:rsid w:val="005D02CE"/>
    <w:rsid w:val="005D0503"/>
    <w:rsid w:val="005D0603"/>
    <w:rsid w:val="005D0A39"/>
    <w:rsid w:val="005D1E18"/>
    <w:rsid w:val="005D2A5D"/>
    <w:rsid w:val="005D2E01"/>
    <w:rsid w:val="005D478D"/>
    <w:rsid w:val="005D504D"/>
    <w:rsid w:val="005D50BD"/>
    <w:rsid w:val="005D52DB"/>
    <w:rsid w:val="005D7526"/>
    <w:rsid w:val="005D766C"/>
    <w:rsid w:val="005E0EF5"/>
    <w:rsid w:val="005E27E3"/>
    <w:rsid w:val="005E3779"/>
    <w:rsid w:val="005E3A63"/>
    <w:rsid w:val="005E3E9E"/>
    <w:rsid w:val="005E3EE9"/>
    <w:rsid w:val="005E487C"/>
    <w:rsid w:val="005E4A61"/>
    <w:rsid w:val="005E4BB2"/>
    <w:rsid w:val="005E524C"/>
    <w:rsid w:val="005E6119"/>
    <w:rsid w:val="005E6318"/>
    <w:rsid w:val="005F1B4D"/>
    <w:rsid w:val="005F37C0"/>
    <w:rsid w:val="005F63C6"/>
    <w:rsid w:val="005F6FF6"/>
    <w:rsid w:val="005F70CF"/>
    <w:rsid w:val="005F771F"/>
    <w:rsid w:val="0060281C"/>
    <w:rsid w:val="00602AC0"/>
    <w:rsid w:val="00602AEA"/>
    <w:rsid w:val="00602DC1"/>
    <w:rsid w:val="00603895"/>
    <w:rsid w:val="006052BD"/>
    <w:rsid w:val="006053AE"/>
    <w:rsid w:val="0060681E"/>
    <w:rsid w:val="00610024"/>
    <w:rsid w:val="00610744"/>
    <w:rsid w:val="006121BA"/>
    <w:rsid w:val="00612FF3"/>
    <w:rsid w:val="00614FDF"/>
    <w:rsid w:val="0061726D"/>
    <w:rsid w:val="00621723"/>
    <w:rsid w:val="00621C3C"/>
    <w:rsid w:val="0062250C"/>
    <w:rsid w:val="0062264D"/>
    <w:rsid w:val="00623E95"/>
    <w:rsid w:val="00624A6B"/>
    <w:rsid w:val="0062642A"/>
    <w:rsid w:val="00626F89"/>
    <w:rsid w:val="006278EC"/>
    <w:rsid w:val="006302F6"/>
    <w:rsid w:val="00630C97"/>
    <w:rsid w:val="0063276A"/>
    <w:rsid w:val="00633529"/>
    <w:rsid w:val="006339EE"/>
    <w:rsid w:val="00633C4A"/>
    <w:rsid w:val="00633CCA"/>
    <w:rsid w:val="00633E7C"/>
    <w:rsid w:val="00634433"/>
    <w:rsid w:val="0063445B"/>
    <w:rsid w:val="0063543D"/>
    <w:rsid w:val="00635C77"/>
    <w:rsid w:val="00635F14"/>
    <w:rsid w:val="006437A1"/>
    <w:rsid w:val="006444EC"/>
    <w:rsid w:val="006446EF"/>
    <w:rsid w:val="00644A1B"/>
    <w:rsid w:val="006450B6"/>
    <w:rsid w:val="00645142"/>
    <w:rsid w:val="00647114"/>
    <w:rsid w:val="00647A5F"/>
    <w:rsid w:val="00651612"/>
    <w:rsid w:val="00651C09"/>
    <w:rsid w:val="006545F2"/>
    <w:rsid w:val="0065724D"/>
    <w:rsid w:val="006622C9"/>
    <w:rsid w:val="00663B27"/>
    <w:rsid w:val="00663D26"/>
    <w:rsid w:val="006649CF"/>
    <w:rsid w:val="00665C9A"/>
    <w:rsid w:val="00665D22"/>
    <w:rsid w:val="00666D3D"/>
    <w:rsid w:val="00667519"/>
    <w:rsid w:val="00670A21"/>
    <w:rsid w:val="00671454"/>
    <w:rsid w:val="0067235D"/>
    <w:rsid w:val="006735F1"/>
    <w:rsid w:val="00673D79"/>
    <w:rsid w:val="006755A1"/>
    <w:rsid w:val="0067634C"/>
    <w:rsid w:val="00676742"/>
    <w:rsid w:val="006767B2"/>
    <w:rsid w:val="00676DFB"/>
    <w:rsid w:val="00676FA3"/>
    <w:rsid w:val="00677798"/>
    <w:rsid w:val="006779BA"/>
    <w:rsid w:val="00682492"/>
    <w:rsid w:val="00682A45"/>
    <w:rsid w:val="006847AC"/>
    <w:rsid w:val="00684EED"/>
    <w:rsid w:val="006852F1"/>
    <w:rsid w:val="00686253"/>
    <w:rsid w:val="006909C9"/>
    <w:rsid w:val="0069205D"/>
    <w:rsid w:val="00693BD0"/>
    <w:rsid w:val="00694802"/>
    <w:rsid w:val="006954DF"/>
    <w:rsid w:val="00696BF4"/>
    <w:rsid w:val="006A0125"/>
    <w:rsid w:val="006A05BF"/>
    <w:rsid w:val="006A22AA"/>
    <w:rsid w:val="006A2676"/>
    <w:rsid w:val="006A2D30"/>
    <w:rsid w:val="006A323F"/>
    <w:rsid w:val="006A392C"/>
    <w:rsid w:val="006A3BD8"/>
    <w:rsid w:val="006A43D4"/>
    <w:rsid w:val="006A5A9F"/>
    <w:rsid w:val="006A7875"/>
    <w:rsid w:val="006B045C"/>
    <w:rsid w:val="006B06FB"/>
    <w:rsid w:val="006B15E9"/>
    <w:rsid w:val="006B30D0"/>
    <w:rsid w:val="006B32BB"/>
    <w:rsid w:val="006B506D"/>
    <w:rsid w:val="006B5E4A"/>
    <w:rsid w:val="006B6DD3"/>
    <w:rsid w:val="006B714B"/>
    <w:rsid w:val="006C2CE9"/>
    <w:rsid w:val="006C3D95"/>
    <w:rsid w:val="006C43E9"/>
    <w:rsid w:val="006C7181"/>
    <w:rsid w:val="006D0DD8"/>
    <w:rsid w:val="006D135B"/>
    <w:rsid w:val="006D2119"/>
    <w:rsid w:val="006D56D2"/>
    <w:rsid w:val="006E06B0"/>
    <w:rsid w:val="006E0888"/>
    <w:rsid w:val="006E0B8C"/>
    <w:rsid w:val="006E10FC"/>
    <w:rsid w:val="006E159F"/>
    <w:rsid w:val="006E19FC"/>
    <w:rsid w:val="006E2053"/>
    <w:rsid w:val="006E2902"/>
    <w:rsid w:val="006E3BCE"/>
    <w:rsid w:val="006E3D82"/>
    <w:rsid w:val="006E4A4E"/>
    <w:rsid w:val="006E5C86"/>
    <w:rsid w:val="006E690A"/>
    <w:rsid w:val="006F083D"/>
    <w:rsid w:val="006F0965"/>
    <w:rsid w:val="006F2080"/>
    <w:rsid w:val="006F3F8B"/>
    <w:rsid w:val="006F47F5"/>
    <w:rsid w:val="006F4CA2"/>
    <w:rsid w:val="006F761E"/>
    <w:rsid w:val="006F77C7"/>
    <w:rsid w:val="006F7887"/>
    <w:rsid w:val="00701116"/>
    <w:rsid w:val="00701E94"/>
    <w:rsid w:val="00702987"/>
    <w:rsid w:val="00703B06"/>
    <w:rsid w:val="00703B84"/>
    <w:rsid w:val="007062ED"/>
    <w:rsid w:val="00706A79"/>
    <w:rsid w:val="007102BE"/>
    <w:rsid w:val="007106FA"/>
    <w:rsid w:val="00710850"/>
    <w:rsid w:val="007137C8"/>
    <w:rsid w:val="00713C44"/>
    <w:rsid w:val="007140E3"/>
    <w:rsid w:val="0071485F"/>
    <w:rsid w:val="00716AAA"/>
    <w:rsid w:val="00721126"/>
    <w:rsid w:val="0072159B"/>
    <w:rsid w:val="00721D69"/>
    <w:rsid w:val="007223C5"/>
    <w:rsid w:val="0072282F"/>
    <w:rsid w:val="007228A0"/>
    <w:rsid w:val="00722F13"/>
    <w:rsid w:val="00723733"/>
    <w:rsid w:val="00724904"/>
    <w:rsid w:val="00724AB7"/>
    <w:rsid w:val="00724D12"/>
    <w:rsid w:val="00724E85"/>
    <w:rsid w:val="00725869"/>
    <w:rsid w:val="00725882"/>
    <w:rsid w:val="00726911"/>
    <w:rsid w:val="007302BE"/>
    <w:rsid w:val="007308FB"/>
    <w:rsid w:val="00730976"/>
    <w:rsid w:val="00732C5B"/>
    <w:rsid w:val="0073359F"/>
    <w:rsid w:val="00734A5B"/>
    <w:rsid w:val="007353A1"/>
    <w:rsid w:val="00735CC6"/>
    <w:rsid w:val="00736690"/>
    <w:rsid w:val="0073708F"/>
    <w:rsid w:val="0074026F"/>
    <w:rsid w:val="007411B5"/>
    <w:rsid w:val="00741DF2"/>
    <w:rsid w:val="007429F6"/>
    <w:rsid w:val="00743C02"/>
    <w:rsid w:val="00743CDF"/>
    <w:rsid w:val="0074427A"/>
    <w:rsid w:val="00744418"/>
    <w:rsid w:val="00744578"/>
    <w:rsid w:val="00744A1C"/>
    <w:rsid w:val="00744E0F"/>
    <w:rsid w:val="00744E76"/>
    <w:rsid w:val="00746299"/>
    <w:rsid w:val="00746678"/>
    <w:rsid w:val="007467D6"/>
    <w:rsid w:val="00747726"/>
    <w:rsid w:val="00747E19"/>
    <w:rsid w:val="00750151"/>
    <w:rsid w:val="0075026B"/>
    <w:rsid w:val="00751553"/>
    <w:rsid w:val="007516C5"/>
    <w:rsid w:val="00753333"/>
    <w:rsid w:val="0075490E"/>
    <w:rsid w:val="00755239"/>
    <w:rsid w:val="007564F9"/>
    <w:rsid w:val="00757696"/>
    <w:rsid w:val="00757A95"/>
    <w:rsid w:val="00757FA8"/>
    <w:rsid w:val="007601DB"/>
    <w:rsid w:val="00760247"/>
    <w:rsid w:val="00760347"/>
    <w:rsid w:val="0076066C"/>
    <w:rsid w:val="00760815"/>
    <w:rsid w:val="00761931"/>
    <w:rsid w:val="007619A4"/>
    <w:rsid w:val="00761D13"/>
    <w:rsid w:val="00762A44"/>
    <w:rsid w:val="00763C6A"/>
    <w:rsid w:val="00764FD0"/>
    <w:rsid w:val="00765A64"/>
    <w:rsid w:val="00770C60"/>
    <w:rsid w:val="0077270D"/>
    <w:rsid w:val="007729C2"/>
    <w:rsid w:val="00773B0A"/>
    <w:rsid w:val="00773DE5"/>
    <w:rsid w:val="00773E70"/>
    <w:rsid w:val="00774DA4"/>
    <w:rsid w:val="00775075"/>
    <w:rsid w:val="00776EE1"/>
    <w:rsid w:val="0077751A"/>
    <w:rsid w:val="00781F0F"/>
    <w:rsid w:val="00784247"/>
    <w:rsid w:val="007843FC"/>
    <w:rsid w:val="00784D65"/>
    <w:rsid w:val="007857CB"/>
    <w:rsid w:val="00786032"/>
    <w:rsid w:val="007877C5"/>
    <w:rsid w:val="00791058"/>
    <w:rsid w:val="0079373E"/>
    <w:rsid w:val="007937FC"/>
    <w:rsid w:val="0079613B"/>
    <w:rsid w:val="00796892"/>
    <w:rsid w:val="00797F28"/>
    <w:rsid w:val="007A0C76"/>
    <w:rsid w:val="007A16C6"/>
    <w:rsid w:val="007A1A94"/>
    <w:rsid w:val="007A20A5"/>
    <w:rsid w:val="007A2BA2"/>
    <w:rsid w:val="007A3468"/>
    <w:rsid w:val="007A362D"/>
    <w:rsid w:val="007A3A04"/>
    <w:rsid w:val="007A3E6B"/>
    <w:rsid w:val="007A54FE"/>
    <w:rsid w:val="007A58B5"/>
    <w:rsid w:val="007A59E5"/>
    <w:rsid w:val="007A6E9A"/>
    <w:rsid w:val="007A6F17"/>
    <w:rsid w:val="007A77F6"/>
    <w:rsid w:val="007A7F94"/>
    <w:rsid w:val="007B0438"/>
    <w:rsid w:val="007B0512"/>
    <w:rsid w:val="007B127D"/>
    <w:rsid w:val="007B15B7"/>
    <w:rsid w:val="007B1D21"/>
    <w:rsid w:val="007B223A"/>
    <w:rsid w:val="007B2490"/>
    <w:rsid w:val="007B2990"/>
    <w:rsid w:val="007B452C"/>
    <w:rsid w:val="007B4543"/>
    <w:rsid w:val="007B534B"/>
    <w:rsid w:val="007B5C4A"/>
    <w:rsid w:val="007B600E"/>
    <w:rsid w:val="007B60A8"/>
    <w:rsid w:val="007B78DE"/>
    <w:rsid w:val="007C11E2"/>
    <w:rsid w:val="007C1C7A"/>
    <w:rsid w:val="007C329B"/>
    <w:rsid w:val="007C36F1"/>
    <w:rsid w:val="007C3A35"/>
    <w:rsid w:val="007C4DEA"/>
    <w:rsid w:val="007C60B6"/>
    <w:rsid w:val="007C6F5B"/>
    <w:rsid w:val="007C6F84"/>
    <w:rsid w:val="007D0171"/>
    <w:rsid w:val="007D08F6"/>
    <w:rsid w:val="007D0FB8"/>
    <w:rsid w:val="007D4619"/>
    <w:rsid w:val="007D5047"/>
    <w:rsid w:val="007E0698"/>
    <w:rsid w:val="007E1202"/>
    <w:rsid w:val="007E19D7"/>
    <w:rsid w:val="007E1C34"/>
    <w:rsid w:val="007E218D"/>
    <w:rsid w:val="007E245A"/>
    <w:rsid w:val="007E2EC2"/>
    <w:rsid w:val="007E3C69"/>
    <w:rsid w:val="007E6FBF"/>
    <w:rsid w:val="007F0F4A"/>
    <w:rsid w:val="007F2841"/>
    <w:rsid w:val="007F3BC0"/>
    <w:rsid w:val="007F437C"/>
    <w:rsid w:val="007F4836"/>
    <w:rsid w:val="007F4C2D"/>
    <w:rsid w:val="007F544C"/>
    <w:rsid w:val="007F55C9"/>
    <w:rsid w:val="007F5D61"/>
    <w:rsid w:val="007F668D"/>
    <w:rsid w:val="007F7778"/>
    <w:rsid w:val="007F77DA"/>
    <w:rsid w:val="008000CD"/>
    <w:rsid w:val="0080014C"/>
    <w:rsid w:val="00800B48"/>
    <w:rsid w:val="0080138F"/>
    <w:rsid w:val="008017E3"/>
    <w:rsid w:val="008028A4"/>
    <w:rsid w:val="00802D2A"/>
    <w:rsid w:val="008036F3"/>
    <w:rsid w:val="008057D2"/>
    <w:rsid w:val="00806924"/>
    <w:rsid w:val="00807084"/>
    <w:rsid w:val="008076E5"/>
    <w:rsid w:val="00807736"/>
    <w:rsid w:val="008116C0"/>
    <w:rsid w:val="00811A10"/>
    <w:rsid w:val="00811AE4"/>
    <w:rsid w:val="00811D2F"/>
    <w:rsid w:val="0081467C"/>
    <w:rsid w:val="00814CA8"/>
    <w:rsid w:val="008162C3"/>
    <w:rsid w:val="008170BB"/>
    <w:rsid w:val="008202DA"/>
    <w:rsid w:val="00821A32"/>
    <w:rsid w:val="0082229A"/>
    <w:rsid w:val="008235F8"/>
    <w:rsid w:val="008242E5"/>
    <w:rsid w:val="0082451E"/>
    <w:rsid w:val="0082533C"/>
    <w:rsid w:val="00825D9B"/>
    <w:rsid w:val="00826932"/>
    <w:rsid w:val="008274CC"/>
    <w:rsid w:val="00827537"/>
    <w:rsid w:val="00830747"/>
    <w:rsid w:val="008319C3"/>
    <w:rsid w:val="00832B93"/>
    <w:rsid w:val="00834498"/>
    <w:rsid w:val="00834E48"/>
    <w:rsid w:val="008402FE"/>
    <w:rsid w:val="008412A0"/>
    <w:rsid w:val="008423E6"/>
    <w:rsid w:val="00842A2A"/>
    <w:rsid w:val="00843050"/>
    <w:rsid w:val="00844DF3"/>
    <w:rsid w:val="00846C9B"/>
    <w:rsid w:val="008508E1"/>
    <w:rsid w:val="00855061"/>
    <w:rsid w:val="00855E08"/>
    <w:rsid w:val="00856C23"/>
    <w:rsid w:val="00856FE9"/>
    <w:rsid w:val="00857117"/>
    <w:rsid w:val="00857D03"/>
    <w:rsid w:val="00862B90"/>
    <w:rsid w:val="0086375E"/>
    <w:rsid w:val="008644C7"/>
    <w:rsid w:val="00866EE2"/>
    <w:rsid w:val="00867011"/>
    <w:rsid w:val="00867CAA"/>
    <w:rsid w:val="00867FBC"/>
    <w:rsid w:val="00872309"/>
    <w:rsid w:val="00873106"/>
    <w:rsid w:val="00873404"/>
    <w:rsid w:val="0087346F"/>
    <w:rsid w:val="00873784"/>
    <w:rsid w:val="008738D3"/>
    <w:rsid w:val="00874D45"/>
    <w:rsid w:val="008751A7"/>
    <w:rsid w:val="00876641"/>
    <w:rsid w:val="008768CA"/>
    <w:rsid w:val="00876DA9"/>
    <w:rsid w:val="00883B2C"/>
    <w:rsid w:val="00884088"/>
    <w:rsid w:val="00884664"/>
    <w:rsid w:val="00885D4F"/>
    <w:rsid w:val="00890AF1"/>
    <w:rsid w:val="00890E5C"/>
    <w:rsid w:val="008920FA"/>
    <w:rsid w:val="00893E1C"/>
    <w:rsid w:val="008940FC"/>
    <w:rsid w:val="008944A3"/>
    <w:rsid w:val="00894C10"/>
    <w:rsid w:val="00894DD6"/>
    <w:rsid w:val="00895F96"/>
    <w:rsid w:val="008A0B15"/>
    <w:rsid w:val="008A16F9"/>
    <w:rsid w:val="008A1CF2"/>
    <w:rsid w:val="008A1CFA"/>
    <w:rsid w:val="008A27FF"/>
    <w:rsid w:val="008A39D8"/>
    <w:rsid w:val="008A47B8"/>
    <w:rsid w:val="008A4882"/>
    <w:rsid w:val="008A4901"/>
    <w:rsid w:val="008A6235"/>
    <w:rsid w:val="008A69D1"/>
    <w:rsid w:val="008A6AD8"/>
    <w:rsid w:val="008B20B9"/>
    <w:rsid w:val="008B2700"/>
    <w:rsid w:val="008B2FDB"/>
    <w:rsid w:val="008B40A8"/>
    <w:rsid w:val="008B4CAC"/>
    <w:rsid w:val="008B4EAF"/>
    <w:rsid w:val="008B5704"/>
    <w:rsid w:val="008B65C6"/>
    <w:rsid w:val="008B7751"/>
    <w:rsid w:val="008B7F3F"/>
    <w:rsid w:val="008C0AD3"/>
    <w:rsid w:val="008C17CB"/>
    <w:rsid w:val="008C22AE"/>
    <w:rsid w:val="008C335A"/>
    <w:rsid w:val="008C350E"/>
    <w:rsid w:val="008C3643"/>
    <w:rsid w:val="008C384C"/>
    <w:rsid w:val="008C6AA7"/>
    <w:rsid w:val="008C7537"/>
    <w:rsid w:val="008C7AB0"/>
    <w:rsid w:val="008D03FB"/>
    <w:rsid w:val="008D09E0"/>
    <w:rsid w:val="008D1B99"/>
    <w:rsid w:val="008D64A8"/>
    <w:rsid w:val="008D72EF"/>
    <w:rsid w:val="008D77B2"/>
    <w:rsid w:val="008D7B40"/>
    <w:rsid w:val="008E0380"/>
    <w:rsid w:val="008E1647"/>
    <w:rsid w:val="008E17D4"/>
    <w:rsid w:val="008E2650"/>
    <w:rsid w:val="008E2E39"/>
    <w:rsid w:val="008E2FEB"/>
    <w:rsid w:val="008E3AAF"/>
    <w:rsid w:val="008E40A4"/>
    <w:rsid w:val="008E5402"/>
    <w:rsid w:val="008E6458"/>
    <w:rsid w:val="008E7183"/>
    <w:rsid w:val="008F0C10"/>
    <w:rsid w:val="008F0D1E"/>
    <w:rsid w:val="008F1A9B"/>
    <w:rsid w:val="008F1CBE"/>
    <w:rsid w:val="008F58DA"/>
    <w:rsid w:val="008F595B"/>
    <w:rsid w:val="008F6895"/>
    <w:rsid w:val="008F6919"/>
    <w:rsid w:val="008F6E2C"/>
    <w:rsid w:val="008F706B"/>
    <w:rsid w:val="008F7F11"/>
    <w:rsid w:val="0090008C"/>
    <w:rsid w:val="009006BF"/>
    <w:rsid w:val="0090271F"/>
    <w:rsid w:val="00902DA1"/>
    <w:rsid w:val="00902E23"/>
    <w:rsid w:val="00902E38"/>
    <w:rsid w:val="009047F6"/>
    <w:rsid w:val="00905A26"/>
    <w:rsid w:val="00905BE9"/>
    <w:rsid w:val="00905C62"/>
    <w:rsid w:val="009070D9"/>
    <w:rsid w:val="00910500"/>
    <w:rsid w:val="009114D7"/>
    <w:rsid w:val="009119F4"/>
    <w:rsid w:val="009125DE"/>
    <w:rsid w:val="00912A37"/>
    <w:rsid w:val="0091348E"/>
    <w:rsid w:val="009136A8"/>
    <w:rsid w:val="00913A60"/>
    <w:rsid w:val="00913ED4"/>
    <w:rsid w:val="00915FFF"/>
    <w:rsid w:val="00917CCB"/>
    <w:rsid w:val="00920332"/>
    <w:rsid w:val="00920D1D"/>
    <w:rsid w:val="00920E64"/>
    <w:rsid w:val="009218E4"/>
    <w:rsid w:val="0092519D"/>
    <w:rsid w:val="00925674"/>
    <w:rsid w:val="00925D4C"/>
    <w:rsid w:val="00927577"/>
    <w:rsid w:val="00927FB0"/>
    <w:rsid w:val="00930090"/>
    <w:rsid w:val="009307EC"/>
    <w:rsid w:val="0093093B"/>
    <w:rsid w:val="009325AB"/>
    <w:rsid w:val="00932C1F"/>
    <w:rsid w:val="00932C56"/>
    <w:rsid w:val="00932D75"/>
    <w:rsid w:val="009330F7"/>
    <w:rsid w:val="009333A6"/>
    <w:rsid w:val="009337A1"/>
    <w:rsid w:val="00934248"/>
    <w:rsid w:val="0093429C"/>
    <w:rsid w:val="00936000"/>
    <w:rsid w:val="00936823"/>
    <w:rsid w:val="00936E62"/>
    <w:rsid w:val="009410B6"/>
    <w:rsid w:val="00941594"/>
    <w:rsid w:val="00941AA6"/>
    <w:rsid w:val="00942D7E"/>
    <w:rsid w:val="00942EC2"/>
    <w:rsid w:val="0094513F"/>
    <w:rsid w:val="0094518A"/>
    <w:rsid w:val="00945845"/>
    <w:rsid w:val="00946C71"/>
    <w:rsid w:val="009475F8"/>
    <w:rsid w:val="009501A1"/>
    <w:rsid w:val="00950E85"/>
    <w:rsid w:val="0095237F"/>
    <w:rsid w:val="00952D58"/>
    <w:rsid w:val="00953723"/>
    <w:rsid w:val="0095496B"/>
    <w:rsid w:val="0095730A"/>
    <w:rsid w:val="00960C85"/>
    <w:rsid w:val="00961869"/>
    <w:rsid w:val="0096264F"/>
    <w:rsid w:val="00963EDA"/>
    <w:rsid w:val="00964C0D"/>
    <w:rsid w:val="00967050"/>
    <w:rsid w:val="00967934"/>
    <w:rsid w:val="00967B32"/>
    <w:rsid w:val="00967BD2"/>
    <w:rsid w:val="00970309"/>
    <w:rsid w:val="00970956"/>
    <w:rsid w:val="00972CC0"/>
    <w:rsid w:val="00973D83"/>
    <w:rsid w:val="00974E7C"/>
    <w:rsid w:val="00975D31"/>
    <w:rsid w:val="00976964"/>
    <w:rsid w:val="00976BEE"/>
    <w:rsid w:val="009817E4"/>
    <w:rsid w:val="009823DA"/>
    <w:rsid w:val="00985B6B"/>
    <w:rsid w:val="00985C08"/>
    <w:rsid w:val="009904E3"/>
    <w:rsid w:val="00991AB6"/>
    <w:rsid w:val="00991FFF"/>
    <w:rsid w:val="00993A00"/>
    <w:rsid w:val="009949D2"/>
    <w:rsid w:val="00995A83"/>
    <w:rsid w:val="00996D96"/>
    <w:rsid w:val="009A15D3"/>
    <w:rsid w:val="009A1BC8"/>
    <w:rsid w:val="009A2728"/>
    <w:rsid w:val="009A382F"/>
    <w:rsid w:val="009A4354"/>
    <w:rsid w:val="009A4BAC"/>
    <w:rsid w:val="009A51CC"/>
    <w:rsid w:val="009A6FCD"/>
    <w:rsid w:val="009A7761"/>
    <w:rsid w:val="009B114E"/>
    <w:rsid w:val="009B17E3"/>
    <w:rsid w:val="009B2A9C"/>
    <w:rsid w:val="009B3DE4"/>
    <w:rsid w:val="009B5433"/>
    <w:rsid w:val="009B7E56"/>
    <w:rsid w:val="009B7FD3"/>
    <w:rsid w:val="009C0AFB"/>
    <w:rsid w:val="009C3BE0"/>
    <w:rsid w:val="009C4B84"/>
    <w:rsid w:val="009C5201"/>
    <w:rsid w:val="009C62DE"/>
    <w:rsid w:val="009C68E6"/>
    <w:rsid w:val="009C6CB2"/>
    <w:rsid w:val="009C747E"/>
    <w:rsid w:val="009C75AE"/>
    <w:rsid w:val="009C7DE4"/>
    <w:rsid w:val="009D01BE"/>
    <w:rsid w:val="009D01EB"/>
    <w:rsid w:val="009D06E5"/>
    <w:rsid w:val="009D0D49"/>
    <w:rsid w:val="009D0E49"/>
    <w:rsid w:val="009D1472"/>
    <w:rsid w:val="009D35B4"/>
    <w:rsid w:val="009D3EDE"/>
    <w:rsid w:val="009D5295"/>
    <w:rsid w:val="009D563A"/>
    <w:rsid w:val="009D62D9"/>
    <w:rsid w:val="009D638B"/>
    <w:rsid w:val="009D732E"/>
    <w:rsid w:val="009E01DB"/>
    <w:rsid w:val="009E3EC8"/>
    <w:rsid w:val="009E4F03"/>
    <w:rsid w:val="009E53EA"/>
    <w:rsid w:val="009E5EAB"/>
    <w:rsid w:val="009E70D9"/>
    <w:rsid w:val="009E7267"/>
    <w:rsid w:val="009E760E"/>
    <w:rsid w:val="009E7622"/>
    <w:rsid w:val="009F062B"/>
    <w:rsid w:val="009F07E8"/>
    <w:rsid w:val="009F0882"/>
    <w:rsid w:val="009F37B7"/>
    <w:rsid w:val="009F485C"/>
    <w:rsid w:val="009F5729"/>
    <w:rsid w:val="009F7219"/>
    <w:rsid w:val="009F7965"/>
    <w:rsid w:val="00A00625"/>
    <w:rsid w:val="00A007BE"/>
    <w:rsid w:val="00A023BA"/>
    <w:rsid w:val="00A04042"/>
    <w:rsid w:val="00A04FF1"/>
    <w:rsid w:val="00A05452"/>
    <w:rsid w:val="00A05BB3"/>
    <w:rsid w:val="00A06419"/>
    <w:rsid w:val="00A06627"/>
    <w:rsid w:val="00A0719B"/>
    <w:rsid w:val="00A07871"/>
    <w:rsid w:val="00A10F02"/>
    <w:rsid w:val="00A11B56"/>
    <w:rsid w:val="00A11EEC"/>
    <w:rsid w:val="00A127E0"/>
    <w:rsid w:val="00A136CE"/>
    <w:rsid w:val="00A139E4"/>
    <w:rsid w:val="00A14BA3"/>
    <w:rsid w:val="00A14BC7"/>
    <w:rsid w:val="00A157D3"/>
    <w:rsid w:val="00A15F86"/>
    <w:rsid w:val="00A164B4"/>
    <w:rsid w:val="00A16E57"/>
    <w:rsid w:val="00A17501"/>
    <w:rsid w:val="00A17C36"/>
    <w:rsid w:val="00A20327"/>
    <w:rsid w:val="00A222E4"/>
    <w:rsid w:val="00A22575"/>
    <w:rsid w:val="00A24694"/>
    <w:rsid w:val="00A24E18"/>
    <w:rsid w:val="00A250E1"/>
    <w:rsid w:val="00A25B58"/>
    <w:rsid w:val="00A26561"/>
    <w:rsid w:val="00A26828"/>
    <w:rsid w:val="00A26956"/>
    <w:rsid w:val="00A27245"/>
    <w:rsid w:val="00A27486"/>
    <w:rsid w:val="00A31FFB"/>
    <w:rsid w:val="00A33B4F"/>
    <w:rsid w:val="00A341F5"/>
    <w:rsid w:val="00A35503"/>
    <w:rsid w:val="00A360C4"/>
    <w:rsid w:val="00A37AF6"/>
    <w:rsid w:val="00A37F04"/>
    <w:rsid w:val="00A41517"/>
    <w:rsid w:val="00A43621"/>
    <w:rsid w:val="00A45490"/>
    <w:rsid w:val="00A45EE6"/>
    <w:rsid w:val="00A462CB"/>
    <w:rsid w:val="00A468D1"/>
    <w:rsid w:val="00A47D55"/>
    <w:rsid w:val="00A50766"/>
    <w:rsid w:val="00A50DF3"/>
    <w:rsid w:val="00A51612"/>
    <w:rsid w:val="00A51B05"/>
    <w:rsid w:val="00A53724"/>
    <w:rsid w:val="00A54119"/>
    <w:rsid w:val="00A54F8B"/>
    <w:rsid w:val="00A55734"/>
    <w:rsid w:val="00A55AC7"/>
    <w:rsid w:val="00A56066"/>
    <w:rsid w:val="00A57CB1"/>
    <w:rsid w:val="00A622B9"/>
    <w:rsid w:val="00A656BD"/>
    <w:rsid w:val="00A6615E"/>
    <w:rsid w:val="00A70093"/>
    <w:rsid w:val="00A70279"/>
    <w:rsid w:val="00A7100E"/>
    <w:rsid w:val="00A71770"/>
    <w:rsid w:val="00A724FF"/>
    <w:rsid w:val="00A72651"/>
    <w:rsid w:val="00A73129"/>
    <w:rsid w:val="00A76E0A"/>
    <w:rsid w:val="00A82346"/>
    <w:rsid w:val="00A82FF7"/>
    <w:rsid w:val="00A8407E"/>
    <w:rsid w:val="00A8436D"/>
    <w:rsid w:val="00A84892"/>
    <w:rsid w:val="00A84A9F"/>
    <w:rsid w:val="00A850D2"/>
    <w:rsid w:val="00A85D6D"/>
    <w:rsid w:val="00A87068"/>
    <w:rsid w:val="00A873D4"/>
    <w:rsid w:val="00A87986"/>
    <w:rsid w:val="00A92BA1"/>
    <w:rsid w:val="00A92D5D"/>
    <w:rsid w:val="00A93166"/>
    <w:rsid w:val="00A934FB"/>
    <w:rsid w:val="00A937E0"/>
    <w:rsid w:val="00A946C8"/>
    <w:rsid w:val="00A94978"/>
    <w:rsid w:val="00A9615F"/>
    <w:rsid w:val="00A97190"/>
    <w:rsid w:val="00AA007A"/>
    <w:rsid w:val="00AA017F"/>
    <w:rsid w:val="00AA139C"/>
    <w:rsid w:val="00AA1C8C"/>
    <w:rsid w:val="00AA2F3A"/>
    <w:rsid w:val="00AA5992"/>
    <w:rsid w:val="00AA6D92"/>
    <w:rsid w:val="00AA7400"/>
    <w:rsid w:val="00AB01D5"/>
    <w:rsid w:val="00AB0489"/>
    <w:rsid w:val="00AB0BF2"/>
    <w:rsid w:val="00AB1D6A"/>
    <w:rsid w:val="00AB3498"/>
    <w:rsid w:val="00AB378D"/>
    <w:rsid w:val="00AB3E0D"/>
    <w:rsid w:val="00AB5D2D"/>
    <w:rsid w:val="00AB798E"/>
    <w:rsid w:val="00AB7E23"/>
    <w:rsid w:val="00AC1284"/>
    <w:rsid w:val="00AC12BC"/>
    <w:rsid w:val="00AC238F"/>
    <w:rsid w:val="00AC43BF"/>
    <w:rsid w:val="00AC4B97"/>
    <w:rsid w:val="00AC6664"/>
    <w:rsid w:val="00AC6BC6"/>
    <w:rsid w:val="00AC6D2C"/>
    <w:rsid w:val="00AC7B19"/>
    <w:rsid w:val="00AD01A2"/>
    <w:rsid w:val="00AD557D"/>
    <w:rsid w:val="00AD7DDC"/>
    <w:rsid w:val="00AE43F3"/>
    <w:rsid w:val="00AE616C"/>
    <w:rsid w:val="00AE65E2"/>
    <w:rsid w:val="00AE67BB"/>
    <w:rsid w:val="00AE75AC"/>
    <w:rsid w:val="00AF0AAC"/>
    <w:rsid w:val="00AF16A3"/>
    <w:rsid w:val="00AF1D91"/>
    <w:rsid w:val="00AF21D4"/>
    <w:rsid w:val="00AF3C29"/>
    <w:rsid w:val="00AF3EF6"/>
    <w:rsid w:val="00AF4C35"/>
    <w:rsid w:val="00AF536D"/>
    <w:rsid w:val="00AF59C1"/>
    <w:rsid w:val="00AF6704"/>
    <w:rsid w:val="00AF68C5"/>
    <w:rsid w:val="00AF6D35"/>
    <w:rsid w:val="00AF6DD3"/>
    <w:rsid w:val="00AF739B"/>
    <w:rsid w:val="00AF75F0"/>
    <w:rsid w:val="00AF7832"/>
    <w:rsid w:val="00B01861"/>
    <w:rsid w:val="00B02D1D"/>
    <w:rsid w:val="00B02E82"/>
    <w:rsid w:val="00B053C7"/>
    <w:rsid w:val="00B0558C"/>
    <w:rsid w:val="00B058E7"/>
    <w:rsid w:val="00B0642B"/>
    <w:rsid w:val="00B06440"/>
    <w:rsid w:val="00B06906"/>
    <w:rsid w:val="00B0690B"/>
    <w:rsid w:val="00B071BD"/>
    <w:rsid w:val="00B10216"/>
    <w:rsid w:val="00B10A57"/>
    <w:rsid w:val="00B1264D"/>
    <w:rsid w:val="00B1265E"/>
    <w:rsid w:val="00B12929"/>
    <w:rsid w:val="00B13F2B"/>
    <w:rsid w:val="00B1509C"/>
    <w:rsid w:val="00B15449"/>
    <w:rsid w:val="00B15965"/>
    <w:rsid w:val="00B159FC"/>
    <w:rsid w:val="00B15E3C"/>
    <w:rsid w:val="00B17BD2"/>
    <w:rsid w:val="00B17D45"/>
    <w:rsid w:val="00B17E9B"/>
    <w:rsid w:val="00B2056B"/>
    <w:rsid w:val="00B24269"/>
    <w:rsid w:val="00B27749"/>
    <w:rsid w:val="00B27B3F"/>
    <w:rsid w:val="00B311FD"/>
    <w:rsid w:val="00B31235"/>
    <w:rsid w:val="00B316D6"/>
    <w:rsid w:val="00B358A6"/>
    <w:rsid w:val="00B36090"/>
    <w:rsid w:val="00B37E0B"/>
    <w:rsid w:val="00B40D0A"/>
    <w:rsid w:val="00B40D25"/>
    <w:rsid w:val="00B40D31"/>
    <w:rsid w:val="00B41102"/>
    <w:rsid w:val="00B42978"/>
    <w:rsid w:val="00B42C97"/>
    <w:rsid w:val="00B442F8"/>
    <w:rsid w:val="00B45A74"/>
    <w:rsid w:val="00B45E44"/>
    <w:rsid w:val="00B4696C"/>
    <w:rsid w:val="00B52B19"/>
    <w:rsid w:val="00B5331F"/>
    <w:rsid w:val="00B54F58"/>
    <w:rsid w:val="00B57EFB"/>
    <w:rsid w:val="00B63400"/>
    <w:rsid w:val="00B64F4B"/>
    <w:rsid w:val="00B652FD"/>
    <w:rsid w:val="00B6596B"/>
    <w:rsid w:val="00B66DE6"/>
    <w:rsid w:val="00B67A2C"/>
    <w:rsid w:val="00B67C80"/>
    <w:rsid w:val="00B71142"/>
    <w:rsid w:val="00B71184"/>
    <w:rsid w:val="00B717BB"/>
    <w:rsid w:val="00B7217F"/>
    <w:rsid w:val="00B722B7"/>
    <w:rsid w:val="00B73397"/>
    <w:rsid w:val="00B7542F"/>
    <w:rsid w:val="00B755A2"/>
    <w:rsid w:val="00B7605A"/>
    <w:rsid w:val="00B766A3"/>
    <w:rsid w:val="00B8085B"/>
    <w:rsid w:val="00B80AD9"/>
    <w:rsid w:val="00B8158F"/>
    <w:rsid w:val="00B82011"/>
    <w:rsid w:val="00B8368A"/>
    <w:rsid w:val="00B8374D"/>
    <w:rsid w:val="00B838FE"/>
    <w:rsid w:val="00B84287"/>
    <w:rsid w:val="00B84FB3"/>
    <w:rsid w:val="00B84FB8"/>
    <w:rsid w:val="00B8500F"/>
    <w:rsid w:val="00B85324"/>
    <w:rsid w:val="00B85D93"/>
    <w:rsid w:val="00B86B7C"/>
    <w:rsid w:val="00B86F92"/>
    <w:rsid w:val="00B870D2"/>
    <w:rsid w:val="00B87A6F"/>
    <w:rsid w:val="00B87B51"/>
    <w:rsid w:val="00B87E76"/>
    <w:rsid w:val="00B9041E"/>
    <w:rsid w:val="00B90B6A"/>
    <w:rsid w:val="00B9140C"/>
    <w:rsid w:val="00B916D4"/>
    <w:rsid w:val="00B92DA5"/>
    <w:rsid w:val="00B93086"/>
    <w:rsid w:val="00B94FAB"/>
    <w:rsid w:val="00B95C2B"/>
    <w:rsid w:val="00B96512"/>
    <w:rsid w:val="00B96779"/>
    <w:rsid w:val="00B97A57"/>
    <w:rsid w:val="00BA169A"/>
    <w:rsid w:val="00BA1755"/>
    <w:rsid w:val="00BA19ED"/>
    <w:rsid w:val="00BA1A16"/>
    <w:rsid w:val="00BA2F5E"/>
    <w:rsid w:val="00BA3B1D"/>
    <w:rsid w:val="00BA4B8D"/>
    <w:rsid w:val="00BA69F1"/>
    <w:rsid w:val="00BA700A"/>
    <w:rsid w:val="00BA7566"/>
    <w:rsid w:val="00BA7E18"/>
    <w:rsid w:val="00BB25CB"/>
    <w:rsid w:val="00BB41F9"/>
    <w:rsid w:val="00BB59CB"/>
    <w:rsid w:val="00BB60F6"/>
    <w:rsid w:val="00BC0747"/>
    <w:rsid w:val="00BC0A58"/>
    <w:rsid w:val="00BC0F7D"/>
    <w:rsid w:val="00BC3EC3"/>
    <w:rsid w:val="00BC59F9"/>
    <w:rsid w:val="00BC6078"/>
    <w:rsid w:val="00BD05FE"/>
    <w:rsid w:val="00BD4125"/>
    <w:rsid w:val="00BD5457"/>
    <w:rsid w:val="00BD7D31"/>
    <w:rsid w:val="00BE06EE"/>
    <w:rsid w:val="00BE21B1"/>
    <w:rsid w:val="00BE3255"/>
    <w:rsid w:val="00BE32DE"/>
    <w:rsid w:val="00BE45CB"/>
    <w:rsid w:val="00BE6325"/>
    <w:rsid w:val="00BE704C"/>
    <w:rsid w:val="00BF06F1"/>
    <w:rsid w:val="00BF0C63"/>
    <w:rsid w:val="00BF128E"/>
    <w:rsid w:val="00BF16EC"/>
    <w:rsid w:val="00BF1E2E"/>
    <w:rsid w:val="00BF4321"/>
    <w:rsid w:val="00C00638"/>
    <w:rsid w:val="00C03050"/>
    <w:rsid w:val="00C03D75"/>
    <w:rsid w:val="00C04195"/>
    <w:rsid w:val="00C04571"/>
    <w:rsid w:val="00C04F39"/>
    <w:rsid w:val="00C0601D"/>
    <w:rsid w:val="00C061A0"/>
    <w:rsid w:val="00C068B2"/>
    <w:rsid w:val="00C074DD"/>
    <w:rsid w:val="00C100F9"/>
    <w:rsid w:val="00C11D0D"/>
    <w:rsid w:val="00C121D0"/>
    <w:rsid w:val="00C12C3F"/>
    <w:rsid w:val="00C13FC5"/>
    <w:rsid w:val="00C14860"/>
    <w:rsid w:val="00C1496A"/>
    <w:rsid w:val="00C14C83"/>
    <w:rsid w:val="00C152DC"/>
    <w:rsid w:val="00C15782"/>
    <w:rsid w:val="00C162B9"/>
    <w:rsid w:val="00C1719E"/>
    <w:rsid w:val="00C17FF7"/>
    <w:rsid w:val="00C200AE"/>
    <w:rsid w:val="00C20ABD"/>
    <w:rsid w:val="00C20C06"/>
    <w:rsid w:val="00C20C82"/>
    <w:rsid w:val="00C21B70"/>
    <w:rsid w:val="00C21C59"/>
    <w:rsid w:val="00C2214C"/>
    <w:rsid w:val="00C22315"/>
    <w:rsid w:val="00C22938"/>
    <w:rsid w:val="00C2298B"/>
    <w:rsid w:val="00C23D85"/>
    <w:rsid w:val="00C24211"/>
    <w:rsid w:val="00C25043"/>
    <w:rsid w:val="00C25089"/>
    <w:rsid w:val="00C25972"/>
    <w:rsid w:val="00C25D23"/>
    <w:rsid w:val="00C2700E"/>
    <w:rsid w:val="00C27C5A"/>
    <w:rsid w:val="00C30764"/>
    <w:rsid w:val="00C31DE9"/>
    <w:rsid w:val="00C33079"/>
    <w:rsid w:val="00C35D49"/>
    <w:rsid w:val="00C368D8"/>
    <w:rsid w:val="00C373B4"/>
    <w:rsid w:val="00C37488"/>
    <w:rsid w:val="00C374F4"/>
    <w:rsid w:val="00C37856"/>
    <w:rsid w:val="00C37BA8"/>
    <w:rsid w:val="00C40836"/>
    <w:rsid w:val="00C408AB"/>
    <w:rsid w:val="00C40B33"/>
    <w:rsid w:val="00C41426"/>
    <w:rsid w:val="00C41B25"/>
    <w:rsid w:val="00C427FC"/>
    <w:rsid w:val="00C42AC1"/>
    <w:rsid w:val="00C42AC5"/>
    <w:rsid w:val="00C43124"/>
    <w:rsid w:val="00C437C4"/>
    <w:rsid w:val="00C43819"/>
    <w:rsid w:val="00C45231"/>
    <w:rsid w:val="00C45B95"/>
    <w:rsid w:val="00C46A38"/>
    <w:rsid w:val="00C46AA2"/>
    <w:rsid w:val="00C46CD7"/>
    <w:rsid w:val="00C5060C"/>
    <w:rsid w:val="00C51C4E"/>
    <w:rsid w:val="00C51C96"/>
    <w:rsid w:val="00C52631"/>
    <w:rsid w:val="00C550CE"/>
    <w:rsid w:val="00C560E8"/>
    <w:rsid w:val="00C57D6A"/>
    <w:rsid w:val="00C57E76"/>
    <w:rsid w:val="00C60099"/>
    <w:rsid w:val="00C60C3E"/>
    <w:rsid w:val="00C61FE0"/>
    <w:rsid w:val="00C64FFC"/>
    <w:rsid w:val="00C65DFC"/>
    <w:rsid w:val="00C66C7E"/>
    <w:rsid w:val="00C6753F"/>
    <w:rsid w:val="00C6758E"/>
    <w:rsid w:val="00C67606"/>
    <w:rsid w:val="00C70BCE"/>
    <w:rsid w:val="00C70FAD"/>
    <w:rsid w:val="00C722B8"/>
    <w:rsid w:val="00C724FA"/>
    <w:rsid w:val="00C72833"/>
    <w:rsid w:val="00C73CA7"/>
    <w:rsid w:val="00C742FD"/>
    <w:rsid w:val="00C74A95"/>
    <w:rsid w:val="00C757DD"/>
    <w:rsid w:val="00C80D92"/>
    <w:rsid w:val="00C80F1D"/>
    <w:rsid w:val="00C827E2"/>
    <w:rsid w:val="00C83AD1"/>
    <w:rsid w:val="00C83F47"/>
    <w:rsid w:val="00C8581B"/>
    <w:rsid w:val="00C85B31"/>
    <w:rsid w:val="00C90B6D"/>
    <w:rsid w:val="00C90E9F"/>
    <w:rsid w:val="00C93705"/>
    <w:rsid w:val="00C9373B"/>
    <w:rsid w:val="00C93F40"/>
    <w:rsid w:val="00C94A6B"/>
    <w:rsid w:val="00C979AC"/>
    <w:rsid w:val="00C979DE"/>
    <w:rsid w:val="00CA1230"/>
    <w:rsid w:val="00CA26EC"/>
    <w:rsid w:val="00CA3D0C"/>
    <w:rsid w:val="00CA4CE0"/>
    <w:rsid w:val="00CA4DE3"/>
    <w:rsid w:val="00CA5380"/>
    <w:rsid w:val="00CA68F2"/>
    <w:rsid w:val="00CA6B56"/>
    <w:rsid w:val="00CA769A"/>
    <w:rsid w:val="00CA7738"/>
    <w:rsid w:val="00CA7D2A"/>
    <w:rsid w:val="00CB0C54"/>
    <w:rsid w:val="00CB1F75"/>
    <w:rsid w:val="00CB38ED"/>
    <w:rsid w:val="00CB3D3A"/>
    <w:rsid w:val="00CB3F09"/>
    <w:rsid w:val="00CB5A1A"/>
    <w:rsid w:val="00CB5AF0"/>
    <w:rsid w:val="00CB75E0"/>
    <w:rsid w:val="00CB7BBB"/>
    <w:rsid w:val="00CC03CC"/>
    <w:rsid w:val="00CC073A"/>
    <w:rsid w:val="00CC11FF"/>
    <w:rsid w:val="00CC40DF"/>
    <w:rsid w:val="00CC5EC0"/>
    <w:rsid w:val="00CC6C66"/>
    <w:rsid w:val="00CC6D55"/>
    <w:rsid w:val="00CC6F3F"/>
    <w:rsid w:val="00CC78EF"/>
    <w:rsid w:val="00CD0118"/>
    <w:rsid w:val="00CD1250"/>
    <w:rsid w:val="00CD261B"/>
    <w:rsid w:val="00CD328F"/>
    <w:rsid w:val="00CD38D0"/>
    <w:rsid w:val="00CD5876"/>
    <w:rsid w:val="00CD5ADC"/>
    <w:rsid w:val="00CD5EF9"/>
    <w:rsid w:val="00CD6024"/>
    <w:rsid w:val="00CD65E4"/>
    <w:rsid w:val="00CE0546"/>
    <w:rsid w:val="00CE0703"/>
    <w:rsid w:val="00CE39B1"/>
    <w:rsid w:val="00CE4212"/>
    <w:rsid w:val="00CE42F9"/>
    <w:rsid w:val="00CE4E16"/>
    <w:rsid w:val="00CE6C90"/>
    <w:rsid w:val="00CE7617"/>
    <w:rsid w:val="00CE7A0B"/>
    <w:rsid w:val="00CF176E"/>
    <w:rsid w:val="00CF1DB1"/>
    <w:rsid w:val="00CF2787"/>
    <w:rsid w:val="00CF2B39"/>
    <w:rsid w:val="00CF2DD0"/>
    <w:rsid w:val="00CF2EFC"/>
    <w:rsid w:val="00CF37C3"/>
    <w:rsid w:val="00CF3F80"/>
    <w:rsid w:val="00CF439F"/>
    <w:rsid w:val="00CF6DAB"/>
    <w:rsid w:val="00CF765D"/>
    <w:rsid w:val="00D01FC0"/>
    <w:rsid w:val="00D02A6F"/>
    <w:rsid w:val="00D02EF3"/>
    <w:rsid w:val="00D03293"/>
    <w:rsid w:val="00D0335B"/>
    <w:rsid w:val="00D03C04"/>
    <w:rsid w:val="00D03C91"/>
    <w:rsid w:val="00D04CE1"/>
    <w:rsid w:val="00D05052"/>
    <w:rsid w:val="00D05E07"/>
    <w:rsid w:val="00D07D11"/>
    <w:rsid w:val="00D109EE"/>
    <w:rsid w:val="00D110C4"/>
    <w:rsid w:val="00D13F1E"/>
    <w:rsid w:val="00D14279"/>
    <w:rsid w:val="00D149BB"/>
    <w:rsid w:val="00D15629"/>
    <w:rsid w:val="00D16722"/>
    <w:rsid w:val="00D16D30"/>
    <w:rsid w:val="00D22076"/>
    <w:rsid w:val="00D2365F"/>
    <w:rsid w:val="00D24E82"/>
    <w:rsid w:val="00D2592D"/>
    <w:rsid w:val="00D264A9"/>
    <w:rsid w:val="00D2655B"/>
    <w:rsid w:val="00D26EE0"/>
    <w:rsid w:val="00D26F5A"/>
    <w:rsid w:val="00D2785D"/>
    <w:rsid w:val="00D30684"/>
    <w:rsid w:val="00D30B6C"/>
    <w:rsid w:val="00D311DC"/>
    <w:rsid w:val="00D31383"/>
    <w:rsid w:val="00D31464"/>
    <w:rsid w:val="00D372D5"/>
    <w:rsid w:val="00D4030B"/>
    <w:rsid w:val="00D40763"/>
    <w:rsid w:val="00D40A40"/>
    <w:rsid w:val="00D447A8"/>
    <w:rsid w:val="00D449BB"/>
    <w:rsid w:val="00D44DCF"/>
    <w:rsid w:val="00D46BB9"/>
    <w:rsid w:val="00D50450"/>
    <w:rsid w:val="00D50A39"/>
    <w:rsid w:val="00D50D1A"/>
    <w:rsid w:val="00D515BC"/>
    <w:rsid w:val="00D51EB9"/>
    <w:rsid w:val="00D51FCF"/>
    <w:rsid w:val="00D52E55"/>
    <w:rsid w:val="00D53ECB"/>
    <w:rsid w:val="00D5483C"/>
    <w:rsid w:val="00D5561F"/>
    <w:rsid w:val="00D55C6C"/>
    <w:rsid w:val="00D568C0"/>
    <w:rsid w:val="00D5694C"/>
    <w:rsid w:val="00D5699F"/>
    <w:rsid w:val="00D57972"/>
    <w:rsid w:val="00D57B0E"/>
    <w:rsid w:val="00D600AF"/>
    <w:rsid w:val="00D6030A"/>
    <w:rsid w:val="00D6040A"/>
    <w:rsid w:val="00D610DB"/>
    <w:rsid w:val="00D61F8C"/>
    <w:rsid w:val="00D624C0"/>
    <w:rsid w:val="00D63052"/>
    <w:rsid w:val="00D635EE"/>
    <w:rsid w:val="00D64265"/>
    <w:rsid w:val="00D66742"/>
    <w:rsid w:val="00D66983"/>
    <w:rsid w:val="00D675A9"/>
    <w:rsid w:val="00D67CF5"/>
    <w:rsid w:val="00D71888"/>
    <w:rsid w:val="00D71F40"/>
    <w:rsid w:val="00D72296"/>
    <w:rsid w:val="00D723DA"/>
    <w:rsid w:val="00D72B5F"/>
    <w:rsid w:val="00D72D5A"/>
    <w:rsid w:val="00D73235"/>
    <w:rsid w:val="00D738D6"/>
    <w:rsid w:val="00D75488"/>
    <w:rsid w:val="00D755EB"/>
    <w:rsid w:val="00D75DB0"/>
    <w:rsid w:val="00D76048"/>
    <w:rsid w:val="00D76394"/>
    <w:rsid w:val="00D76C88"/>
    <w:rsid w:val="00D775CB"/>
    <w:rsid w:val="00D77C67"/>
    <w:rsid w:val="00D813C2"/>
    <w:rsid w:val="00D829DE"/>
    <w:rsid w:val="00D850A0"/>
    <w:rsid w:val="00D86F7B"/>
    <w:rsid w:val="00D876E5"/>
    <w:rsid w:val="00D87E00"/>
    <w:rsid w:val="00D905AB"/>
    <w:rsid w:val="00D90E4A"/>
    <w:rsid w:val="00D912E8"/>
    <w:rsid w:val="00D9134D"/>
    <w:rsid w:val="00D91684"/>
    <w:rsid w:val="00D91F57"/>
    <w:rsid w:val="00D92108"/>
    <w:rsid w:val="00D939ED"/>
    <w:rsid w:val="00D95573"/>
    <w:rsid w:val="00D956AF"/>
    <w:rsid w:val="00D96F52"/>
    <w:rsid w:val="00D977F4"/>
    <w:rsid w:val="00D97D44"/>
    <w:rsid w:val="00DA01AB"/>
    <w:rsid w:val="00DA0DC1"/>
    <w:rsid w:val="00DA1CCA"/>
    <w:rsid w:val="00DA2AC9"/>
    <w:rsid w:val="00DA3CD3"/>
    <w:rsid w:val="00DA3E88"/>
    <w:rsid w:val="00DA4FC4"/>
    <w:rsid w:val="00DA5282"/>
    <w:rsid w:val="00DA6F24"/>
    <w:rsid w:val="00DA76F9"/>
    <w:rsid w:val="00DA7A03"/>
    <w:rsid w:val="00DB0B9C"/>
    <w:rsid w:val="00DB1818"/>
    <w:rsid w:val="00DB1829"/>
    <w:rsid w:val="00DB2396"/>
    <w:rsid w:val="00DB4878"/>
    <w:rsid w:val="00DB5938"/>
    <w:rsid w:val="00DB712C"/>
    <w:rsid w:val="00DB7C95"/>
    <w:rsid w:val="00DC0FCD"/>
    <w:rsid w:val="00DC309B"/>
    <w:rsid w:val="00DC3AB2"/>
    <w:rsid w:val="00DC4DA2"/>
    <w:rsid w:val="00DC5F43"/>
    <w:rsid w:val="00DD0F48"/>
    <w:rsid w:val="00DD13F6"/>
    <w:rsid w:val="00DD19FD"/>
    <w:rsid w:val="00DD1D78"/>
    <w:rsid w:val="00DD2DE4"/>
    <w:rsid w:val="00DD4C17"/>
    <w:rsid w:val="00DD564F"/>
    <w:rsid w:val="00DD5971"/>
    <w:rsid w:val="00DD621F"/>
    <w:rsid w:val="00DD6EB2"/>
    <w:rsid w:val="00DD707B"/>
    <w:rsid w:val="00DD74A5"/>
    <w:rsid w:val="00DD7682"/>
    <w:rsid w:val="00DD7B6C"/>
    <w:rsid w:val="00DE124D"/>
    <w:rsid w:val="00DE34BC"/>
    <w:rsid w:val="00DE34D4"/>
    <w:rsid w:val="00DE3EDC"/>
    <w:rsid w:val="00DE56DF"/>
    <w:rsid w:val="00DE6196"/>
    <w:rsid w:val="00DE65B0"/>
    <w:rsid w:val="00DE6CCA"/>
    <w:rsid w:val="00DE78C8"/>
    <w:rsid w:val="00DF0333"/>
    <w:rsid w:val="00DF0D89"/>
    <w:rsid w:val="00DF1F79"/>
    <w:rsid w:val="00DF2B1F"/>
    <w:rsid w:val="00DF3727"/>
    <w:rsid w:val="00DF6207"/>
    <w:rsid w:val="00DF62CD"/>
    <w:rsid w:val="00DF6384"/>
    <w:rsid w:val="00E00C13"/>
    <w:rsid w:val="00E01A74"/>
    <w:rsid w:val="00E02D2A"/>
    <w:rsid w:val="00E03EF5"/>
    <w:rsid w:val="00E0401D"/>
    <w:rsid w:val="00E050E8"/>
    <w:rsid w:val="00E05405"/>
    <w:rsid w:val="00E0731A"/>
    <w:rsid w:val="00E07C55"/>
    <w:rsid w:val="00E1046B"/>
    <w:rsid w:val="00E10D31"/>
    <w:rsid w:val="00E115DF"/>
    <w:rsid w:val="00E12366"/>
    <w:rsid w:val="00E1337E"/>
    <w:rsid w:val="00E133A8"/>
    <w:rsid w:val="00E13A58"/>
    <w:rsid w:val="00E14B70"/>
    <w:rsid w:val="00E14D59"/>
    <w:rsid w:val="00E15760"/>
    <w:rsid w:val="00E16509"/>
    <w:rsid w:val="00E16FE7"/>
    <w:rsid w:val="00E2034D"/>
    <w:rsid w:val="00E20388"/>
    <w:rsid w:val="00E209EA"/>
    <w:rsid w:val="00E211CD"/>
    <w:rsid w:val="00E23167"/>
    <w:rsid w:val="00E235E4"/>
    <w:rsid w:val="00E23D95"/>
    <w:rsid w:val="00E24769"/>
    <w:rsid w:val="00E257B7"/>
    <w:rsid w:val="00E25AD7"/>
    <w:rsid w:val="00E25BA2"/>
    <w:rsid w:val="00E30479"/>
    <w:rsid w:val="00E3178D"/>
    <w:rsid w:val="00E3242F"/>
    <w:rsid w:val="00E334F7"/>
    <w:rsid w:val="00E35671"/>
    <w:rsid w:val="00E361D8"/>
    <w:rsid w:val="00E36874"/>
    <w:rsid w:val="00E37AC6"/>
    <w:rsid w:val="00E409C8"/>
    <w:rsid w:val="00E423D9"/>
    <w:rsid w:val="00E42964"/>
    <w:rsid w:val="00E430BF"/>
    <w:rsid w:val="00E43C4D"/>
    <w:rsid w:val="00E44582"/>
    <w:rsid w:val="00E45F29"/>
    <w:rsid w:val="00E46B98"/>
    <w:rsid w:val="00E46C8B"/>
    <w:rsid w:val="00E46D73"/>
    <w:rsid w:val="00E473C2"/>
    <w:rsid w:val="00E5009F"/>
    <w:rsid w:val="00E509E6"/>
    <w:rsid w:val="00E51F58"/>
    <w:rsid w:val="00E5288D"/>
    <w:rsid w:val="00E5460E"/>
    <w:rsid w:val="00E54ACB"/>
    <w:rsid w:val="00E54B7B"/>
    <w:rsid w:val="00E553FC"/>
    <w:rsid w:val="00E56679"/>
    <w:rsid w:val="00E5765C"/>
    <w:rsid w:val="00E57CC5"/>
    <w:rsid w:val="00E612ED"/>
    <w:rsid w:val="00E613E1"/>
    <w:rsid w:val="00E6153D"/>
    <w:rsid w:val="00E622C3"/>
    <w:rsid w:val="00E62305"/>
    <w:rsid w:val="00E62E85"/>
    <w:rsid w:val="00E63198"/>
    <w:rsid w:val="00E644D7"/>
    <w:rsid w:val="00E65399"/>
    <w:rsid w:val="00E65CF7"/>
    <w:rsid w:val="00E66488"/>
    <w:rsid w:val="00E666E7"/>
    <w:rsid w:val="00E669AB"/>
    <w:rsid w:val="00E67580"/>
    <w:rsid w:val="00E67E59"/>
    <w:rsid w:val="00E70207"/>
    <w:rsid w:val="00E70717"/>
    <w:rsid w:val="00E716C2"/>
    <w:rsid w:val="00E729F7"/>
    <w:rsid w:val="00E72C0A"/>
    <w:rsid w:val="00E73295"/>
    <w:rsid w:val="00E73EAA"/>
    <w:rsid w:val="00E76799"/>
    <w:rsid w:val="00E77066"/>
    <w:rsid w:val="00E77645"/>
    <w:rsid w:val="00E7776C"/>
    <w:rsid w:val="00E77FC7"/>
    <w:rsid w:val="00E80FC4"/>
    <w:rsid w:val="00E820EE"/>
    <w:rsid w:val="00E8307E"/>
    <w:rsid w:val="00E83BD8"/>
    <w:rsid w:val="00E853A9"/>
    <w:rsid w:val="00E85CCC"/>
    <w:rsid w:val="00E869CF"/>
    <w:rsid w:val="00E91286"/>
    <w:rsid w:val="00E92197"/>
    <w:rsid w:val="00E925C0"/>
    <w:rsid w:val="00E94EE4"/>
    <w:rsid w:val="00E953DE"/>
    <w:rsid w:val="00E96007"/>
    <w:rsid w:val="00EA0D09"/>
    <w:rsid w:val="00EA15B0"/>
    <w:rsid w:val="00EA1871"/>
    <w:rsid w:val="00EA2C38"/>
    <w:rsid w:val="00EA5EA7"/>
    <w:rsid w:val="00EA7996"/>
    <w:rsid w:val="00EB0F39"/>
    <w:rsid w:val="00EB269B"/>
    <w:rsid w:val="00EB387E"/>
    <w:rsid w:val="00EB3907"/>
    <w:rsid w:val="00EB3E30"/>
    <w:rsid w:val="00EB4F4D"/>
    <w:rsid w:val="00EB5BE9"/>
    <w:rsid w:val="00EB64FE"/>
    <w:rsid w:val="00EB6D5C"/>
    <w:rsid w:val="00EB7487"/>
    <w:rsid w:val="00EB7B63"/>
    <w:rsid w:val="00EC0CAB"/>
    <w:rsid w:val="00EC0CCF"/>
    <w:rsid w:val="00EC439E"/>
    <w:rsid w:val="00EC4A25"/>
    <w:rsid w:val="00EC5D88"/>
    <w:rsid w:val="00EC6BCD"/>
    <w:rsid w:val="00EC6D9E"/>
    <w:rsid w:val="00EC73FD"/>
    <w:rsid w:val="00ED01D9"/>
    <w:rsid w:val="00ED117B"/>
    <w:rsid w:val="00ED145A"/>
    <w:rsid w:val="00ED2A90"/>
    <w:rsid w:val="00ED3075"/>
    <w:rsid w:val="00ED30EC"/>
    <w:rsid w:val="00ED3F9B"/>
    <w:rsid w:val="00ED495F"/>
    <w:rsid w:val="00ED58A3"/>
    <w:rsid w:val="00ED5D5F"/>
    <w:rsid w:val="00ED6F2F"/>
    <w:rsid w:val="00ED7BD6"/>
    <w:rsid w:val="00EE00CF"/>
    <w:rsid w:val="00EE4AE8"/>
    <w:rsid w:val="00EE50CE"/>
    <w:rsid w:val="00EE6163"/>
    <w:rsid w:val="00EE68E3"/>
    <w:rsid w:val="00EE6A7C"/>
    <w:rsid w:val="00EE6BB7"/>
    <w:rsid w:val="00EE6F73"/>
    <w:rsid w:val="00EE7722"/>
    <w:rsid w:val="00EF0E5E"/>
    <w:rsid w:val="00EF1C7D"/>
    <w:rsid w:val="00EF1D00"/>
    <w:rsid w:val="00EF226C"/>
    <w:rsid w:val="00EF31D3"/>
    <w:rsid w:val="00EF350B"/>
    <w:rsid w:val="00EF3651"/>
    <w:rsid w:val="00EF3B20"/>
    <w:rsid w:val="00EF5498"/>
    <w:rsid w:val="00EF575C"/>
    <w:rsid w:val="00EF63B0"/>
    <w:rsid w:val="00EF64CE"/>
    <w:rsid w:val="00EF6BE3"/>
    <w:rsid w:val="00EF6ED4"/>
    <w:rsid w:val="00EF6F61"/>
    <w:rsid w:val="00EF775D"/>
    <w:rsid w:val="00EF7D1B"/>
    <w:rsid w:val="00F025A2"/>
    <w:rsid w:val="00F04712"/>
    <w:rsid w:val="00F05814"/>
    <w:rsid w:val="00F06CC8"/>
    <w:rsid w:val="00F10D63"/>
    <w:rsid w:val="00F118C6"/>
    <w:rsid w:val="00F12646"/>
    <w:rsid w:val="00F13360"/>
    <w:rsid w:val="00F14DDC"/>
    <w:rsid w:val="00F160CC"/>
    <w:rsid w:val="00F20C9E"/>
    <w:rsid w:val="00F21CE2"/>
    <w:rsid w:val="00F21FD7"/>
    <w:rsid w:val="00F22582"/>
    <w:rsid w:val="00F22EC7"/>
    <w:rsid w:val="00F230AA"/>
    <w:rsid w:val="00F23726"/>
    <w:rsid w:val="00F23E44"/>
    <w:rsid w:val="00F25ABE"/>
    <w:rsid w:val="00F26ED2"/>
    <w:rsid w:val="00F27EB5"/>
    <w:rsid w:val="00F31D4A"/>
    <w:rsid w:val="00F325C8"/>
    <w:rsid w:val="00F329A5"/>
    <w:rsid w:val="00F351A3"/>
    <w:rsid w:val="00F35E6A"/>
    <w:rsid w:val="00F368B5"/>
    <w:rsid w:val="00F40E70"/>
    <w:rsid w:val="00F42559"/>
    <w:rsid w:val="00F425C5"/>
    <w:rsid w:val="00F43F63"/>
    <w:rsid w:val="00F44E0E"/>
    <w:rsid w:val="00F44EDA"/>
    <w:rsid w:val="00F45879"/>
    <w:rsid w:val="00F45D17"/>
    <w:rsid w:val="00F463A2"/>
    <w:rsid w:val="00F5238C"/>
    <w:rsid w:val="00F53614"/>
    <w:rsid w:val="00F54B39"/>
    <w:rsid w:val="00F54BC6"/>
    <w:rsid w:val="00F55A80"/>
    <w:rsid w:val="00F573F5"/>
    <w:rsid w:val="00F5764D"/>
    <w:rsid w:val="00F60156"/>
    <w:rsid w:val="00F63AF0"/>
    <w:rsid w:val="00F653B8"/>
    <w:rsid w:val="00F65DC9"/>
    <w:rsid w:val="00F66F2C"/>
    <w:rsid w:val="00F70AA6"/>
    <w:rsid w:val="00F7567A"/>
    <w:rsid w:val="00F75DA4"/>
    <w:rsid w:val="00F764C8"/>
    <w:rsid w:val="00F77F73"/>
    <w:rsid w:val="00F80526"/>
    <w:rsid w:val="00F80BAF"/>
    <w:rsid w:val="00F8175B"/>
    <w:rsid w:val="00F82D53"/>
    <w:rsid w:val="00F83894"/>
    <w:rsid w:val="00F86652"/>
    <w:rsid w:val="00F86D38"/>
    <w:rsid w:val="00F9008D"/>
    <w:rsid w:val="00F9030F"/>
    <w:rsid w:val="00F904A0"/>
    <w:rsid w:val="00F90924"/>
    <w:rsid w:val="00F90DA5"/>
    <w:rsid w:val="00F9183C"/>
    <w:rsid w:val="00F92F2D"/>
    <w:rsid w:val="00F96A29"/>
    <w:rsid w:val="00F9740C"/>
    <w:rsid w:val="00FA0424"/>
    <w:rsid w:val="00FA04EA"/>
    <w:rsid w:val="00FA0896"/>
    <w:rsid w:val="00FA1266"/>
    <w:rsid w:val="00FA1B11"/>
    <w:rsid w:val="00FA4234"/>
    <w:rsid w:val="00FA4501"/>
    <w:rsid w:val="00FA483F"/>
    <w:rsid w:val="00FA5679"/>
    <w:rsid w:val="00FA5AB7"/>
    <w:rsid w:val="00FA5E6D"/>
    <w:rsid w:val="00FA5FFC"/>
    <w:rsid w:val="00FA70A0"/>
    <w:rsid w:val="00FA70D0"/>
    <w:rsid w:val="00FA735D"/>
    <w:rsid w:val="00FA73C2"/>
    <w:rsid w:val="00FA7D7C"/>
    <w:rsid w:val="00FB0E7F"/>
    <w:rsid w:val="00FB3951"/>
    <w:rsid w:val="00FB4734"/>
    <w:rsid w:val="00FB4960"/>
    <w:rsid w:val="00FB6EFB"/>
    <w:rsid w:val="00FC1192"/>
    <w:rsid w:val="00FC15FD"/>
    <w:rsid w:val="00FC3AF7"/>
    <w:rsid w:val="00FC41C2"/>
    <w:rsid w:val="00FC4A84"/>
    <w:rsid w:val="00FC58B0"/>
    <w:rsid w:val="00FC5CFC"/>
    <w:rsid w:val="00FC6777"/>
    <w:rsid w:val="00FC6FD6"/>
    <w:rsid w:val="00FD136B"/>
    <w:rsid w:val="00FD34A3"/>
    <w:rsid w:val="00FD38C8"/>
    <w:rsid w:val="00FD4252"/>
    <w:rsid w:val="00FD4FE5"/>
    <w:rsid w:val="00FD5180"/>
    <w:rsid w:val="00FD57E2"/>
    <w:rsid w:val="00FD5856"/>
    <w:rsid w:val="00FD58BE"/>
    <w:rsid w:val="00FD655F"/>
    <w:rsid w:val="00FD6FAB"/>
    <w:rsid w:val="00FD7AC5"/>
    <w:rsid w:val="00FE023B"/>
    <w:rsid w:val="00FE0CF9"/>
    <w:rsid w:val="00FE0E1E"/>
    <w:rsid w:val="00FE0EF2"/>
    <w:rsid w:val="00FE1B43"/>
    <w:rsid w:val="00FE1EC0"/>
    <w:rsid w:val="00FE29D1"/>
    <w:rsid w:val="00FE2C33"/>
    <w:rsid w:val="00FE37AA"/>
    <w:rsid w:val="00FE3DA2"/>
    <w:rsid w:val="00FE4D31"/>
    <w:rsid w:val="00FE5D5B"/>
    <w:rsid w:val="00FE7F7A"/>
    <w:rsid w:val="00FF07DA"/>
    <w:rsid w:val="00FF43A8"/>
    <w:rsid w:val="00FF463C"/>
    <w:rsid w:val="00FF7532"/>
    <w:rsid w:val="00FF75CC"/>
    <w:rsid w:val="00FF7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AE6EBBF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6341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next w:val="Normal"/>
    <w:link w:val="Heading1Char"/>
    <w:qFormat/>
    <w:rsid w:val="0016341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6341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6341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6341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6341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6341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6341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163413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eastAsia="en-US"/>
    </w:rPr>
  </w:style>
  <w:style w:type="paragraph" w:customStyle="1" w:styleId="EQ">
    <w:name w:val="EQ"/>
    <w:basedOn w:val="Normal"/>
    <w:next w:val="Normal"/>
    <w:rsid w:val="00163413"/>
    <w:pPr>
      <w:keepLines/>
      <w:tabs>
        <w:tab w:val="center" w:pos="4536"/>
        <w:tab w:val="right" w:pos="9072"/>
      </w:tabs>
    </w:p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rsid w:val="00163413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163413"/>
    <w:pPr>
      <w:keepLines/>
      <w:ind w:left="1135" w:hanging="851"/>
    </w:pPr>
  </w:style>
  <w:style w:type="paragraph" w:customStyle="1" w:styleId="PL">
    <w:name w:val="PL"/>
    <w:link w:val="PLChar"/>
    <w:qFormat/>
    <w:rsid w:val="0016341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R">
    <w:name w:val="TAR"/>
    <w:basedOn w:val="TAL"/>
    <w:rsid w:val="00163413"/>
    <w:pPr>
      <w:jc w:val="right"/>
    </w:pPr>
  </w:style>
  <w:style w:type="paragraph" w:customStyle="1" w:styleId="TAL">
    <w:name w:val="TAL"/>
    <w:basedOn w:val="Normal"/>
    <w:link w:val="TALChar"/>
    <w:qFormat/>
    <w:rsid w:val="00163413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163413"/>
    <w:rPr>
      <w:b/>
    </w:rPr>
  </w:style>
  <w:style w:type="paragraph" w:customStyle="1" w:styleId="TAC">
    <w:name w:val="TAC"/>
    <w:basedOn w:val="TAL"/>
    <w:link w:val="TACChar"/>
    <w:qFormat/>
    <w:rsid w:val="00163413"/>
    <w:pPr>
      <w:jc w:val="center"/>
    </w:pPr>
  </w:style>
  <w:style w:type="paragraph" w:customStyle="1" w:styleId="LD">
    <w:name w:val="LD"/>
    <w:rsid w:val="0016341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EX">
    <w:name w:val="EX"/>
    <w:basedOn w:val="Normal"/>
    <w:link w:val="EXCar"/>
    <w:rsid w:val="00163413"/>
    <w:pPr>
      <w:keepLines/>
      <w:ind w:left="1702" w:hanging="1418"/>
    </w:pPr>
  </w:style>
  <w:style w:type="paragraph" w:customStyle="1" w:styleId="FP">
    <w:name w:val="FP"/>
    <w:basedOn w:val="Normal"/>
    <w:rsid w:val="00163413"/>
    <w:pPr>
      <w:spacing w:after="0"/>
    </w:pPr>
  </w:style>
  <w:style w:type="paragraph" w:customStyle="1" w:styleId="NW">
    <w:name w:val="NW"/>
    <w:basedOn w:val="NO"/>
    <w:rsid w:val="00163413"/>
    <w:pPr>
      <w:spacing w:after="0"/>
    </w:pPr>
  </w:style>
  <w:style w:type="paragraph" w:customStyle="1" w:styleId="EW">
    <w:name w:val="EW"/>
    <w:basedOn w:val="EX"/>
    <w:rsid w:val="00163413"/>
    <w:pPr>
      <w:spacing w:after="0"/>
    </w:pPr>
  </w:style>
  <w:style w:type="paragraph" w:customStyle="1" w:styleId="B1">
    <w:name w:val="B1"/>
    <w:basedOn w:val="List"/>
    <w:link w:val="B1Char"/>
    <w:qFormat/>
    <w:rsid w:val="00163413"/>
    <w:pPr>
      <w:ind w:left="568" w:hanging="284"/>
      <w:contextualSpacing w:val="0"/>
    </w:pPr>
    <w:rPr>
      <w:rFonts w:eastAsia="Times New Roman"/>
      <w:lang w:eastAsia="en-GB"/>
    </w:r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163413"/>
    <w:rPr>
      <w:color w:val="FF0000"/>
    </w:rPr>
  </w:style>
  <w:style w:type="paragraph" w:customStyle="1" w:styleId="TH">
    <w:name w:val="TH"/>
    <w:basedOn w:val="Normal"/>
    <w:link w:val="THChar"/>
    <w:qFormat/>
    <w:rsid w:val="0016341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rsid w:val="00163413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163413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List2"/>
    <w:link w:val="B2Char"/>
    <w:qFormat/>
    <w:rsid w:val="00163413"/>
    <w:pPr>
      <w:ind w:left="851" w:hanging="284"/>
      <w:contextualSpacing w:val="0"/>
    </w:pPr>
    <w:rPr>
      <w:rFonts w:eastAsia="Times New Roman"/>
      <w:lang w:eastAsia="en-GB"/>
    </w:rPr>
  </w:style>
  <w:style w:type="paragraph" w:customStyle="1" w:styleId="B3">
    <w:name w:val="B3"/>
    <w:basedOn w:val="List3"/>
    <w:link w:val="B3Car"/>
    <w:qFormat/>
    <w:rsid w:val="00163413"/>
    <w:rPr>
      <w:rFonts w:eastAsia="Times New Roman"/>
      <w:lang w:eastAsia="en-GB"/>
    </w:rPr>
  </w:style>
  <w:style w:type="paragraph" w:customStyle="1" w:styleId="B4">
    <w:name w:val="B4"/>
    <w:basedOn w:val="List4"/>
    <w:rsid w:val="00163413"/>
    <w:pPr>
      <w:ind w:left="1418" w:hanging="284"/>
      <w:contextualSpacing w:val="0"/>
    </w:pPr>
  </w:style>
  <w:style w:type="paragraph" w:customStyle="1" w:styleId="B5">
    <w:name w:val="B5"/>
    <w:basedOn w:val="List5"/>
    <w:rsid w:val="00163413"/>
    <w:pPr>
      <w:ind w:left="1702" w:hanging="284"/>
      <w:contextualSpacing w:val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rFonts w:eastAsia="SimSun"/>
      <w:i/>
      <w:color w:val="0000FF"/>
      <w:lang w:eastAsia="en-US"/>
    </w:rPr>
  </w:style>
  <w:style w:type="paragraph" w:styleId="BalloonText">
    <w:name w:val="Balloon Text"/>
    <w:basedOn w:val="Normal"/>
    <w:link w:val="BalloonTextChar"/>
    <w:rsid w:val="004F0988"/>
    <w:rPr>
      <w:rFonts w:ascii="Segoe UI" w:eastAsia="SimSun" w:hAnsi="Segoe UI" w:cs="Segoe UI"/>
      <w:sz w:val="18"/>
      <w:szCs w:val="18"/>
      <w:lang w:eastAsia="en-US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EXCar">
    <w:name w:val="EX Car"/>
    <w:link w:val="EX"/>
    <w:qFormat/>
    <w:rsid w:val="00602AC0"/>
    <w:rPr>
      <w:rFonts w:eastAsia="Times New Roman"/>
    </w:rPr>
  </w:style>
  <w:style w:type="paragraph" w:customStyle="1" w:styleId="TempNote">
    <w:name w:val="TempNote"/>
    <w:basedOn w:val="Normal"/>
    <w:qFormat/>
    <w:rsid w:val="00602AC0"/>
    <w:rPr>
      <w:rFonts w:ascii="Arial" w:eastAsia="SimSun" w:hAnsi="Arial"/>
      <w:i/>
      <w:color w:val="0070C0"/>
      <w:lang w:eastAsia="en-US"/>
    </w:rPr>
  </w:style>
  <w:style w:type="paragraph" w:customStyle="1" w:styleId="TemplateH4">
    <w:name w:val="TemplateH4"/>
    <w:basedOn w:val="Normal"/>
    <w:qFormat/>
    <w:rsid w:val="00602AC0"/>
    <w:rPr>
      <w:rFonts w:ascii="Arial" w:eastAsia="SimSun" w:hAnsi="Arial" w:cs="Arial"/>
      <w:lang w:eastAsia="en-US"/>
    </w:rPr>
  </w:style>
  <w:style w:type="paragraph" w:styleId="ListParagraph">
    <w:name w:val="List Paragraph"/>
    <w:basedOn w:val="Normal"/>
    <w:uiPriority w:val="34"/>
    <w:qFormat/>
    <w:rsid w:val="00602AC0"/>
    <w:pPr>
      <w:ind w:left="720"/>
      <w:contextualSpacing/>
    </w:pPr>
    <w:rPr>
      <w:rFonts w:eastAsia="SimSun"/>
      <w:lang w:eastAsia="en-US"/>
    </w:rPr>
  </w:style>
  <w:style w:type="paragraph" w:customStyle="1" w:styleId="AltNormal">
    <w:name w:val="AltNormal"/>
    <w:basedOn w:val="Normal"/>
    <w:link w:val="AltNormalChar"/>
    <w:rsid w:val="00602AC0"/>
    <w:pPr>
      <w:spacing w:before="120"/>
    </w:pPr>
    <w:rPr>
      <w:rFonts w:ascii="Arial" w:eastAsia="SimSun" w:hAnsi="Arial"/>
      <w:lang w:eastAsia="en-US"/>
    </w:rPr>
  </w:style>
  <w:style w:type="character" w:customStyle="1" w:styleId="AltNormalChar">
    <w:name w:val="AltNormal Char"/>
    <w:link w:val="AltNormal"/>
    <w:rsid w:val="00602AC0"/>
    <w:rPr>
      <w:rFonts w:ascii="Arial" w:hAnsi="Arial"/>
      <w:lang w:eastAsia="en-US"/>
    </w:rPr>
  </w:style>
  <w:style w:type="paragraph" w:customStyle="1" w:styleId="TemplateH3">
    <w:name w:val="TemplateH3"/>
    <w:basedOn w:val="Normal"/>
    <w:qFormat/>
    <w:rsid w:val="00602AC0"/>
    <w:rPr>
      <w:rFonts w:ascii="Arial" w:eastAsia="SimSun" w:hAnsi="Arial" w:cs="Arial"/>
      <w:sz w:val="28"/>
      <w:szCs w:val="28"/>
      <w:lang w:eastAsia="en-US"/>
    </w:rPr>
  </w:style>
  <w:style w:type="paragraph" w:customStyle="1" w:styleId="TemplateH2">
    <w:name w:val="TemplateH2"/>
    <w:basedOn w:val="Normal"/>
    <w:qFormat/>
    <w:rsid w:val="00602AC0"/>
    <w:rPr>
      <w:rFonts w:ascii="Arial" w:eastAsia="SimSun" w:hAnsi="Arial" w:cs="Arial"/>
      <w:sz w:val="32"/>
      <w:szCs w:val="32"/>
      <w:lang w:eastAsia="en-US"/>
    </w:rPr>
  </w:style>
  <w:style w:type="character" w:customStyle="1" w:styleId="TALChar">
    <w:name w:val="TAL Char"/>
    <w:link w:val="TAL"/>
    <w:qFormat/>
    <w:locked/>
    <w:rsid w:val="00602AC0"/>
    <w:rPr>
      <w:rFonts w:ascii="Arial" w:eastAsia="Times New Roman" w:hAnsi="Arial"/>
      <w:sz w:val="18"/>
    </w:rPr>
  </w:style>
  <w:style w:type="character" w:customStyle="1" w:styleId="TAHChar">
    <w:name w:val="TAH Char"/>
    <w:link w:val="TAH"/>
    <w:qFormat/>
    <w:locked/>
    <w:rsid w:val="00602AC0"/>
    <w:rPr>
      <w:rFonts w:ascii="Arial" w:eastAsia="Times New Roman" w:hAnsi="Arial"/>
      <w:b/>
      <w:sz w:val="18"/>
    </w:rPr>
  </w:style>
  <w:style w:type="character" w:customStyle="1" w:styleId="THChar">
    <w:name w:val="TH Char"/>
    <w:link w:val="TH"/>
    <w:qFormat/>
    <w:locked/>
    <w:rsid w:val="00602AC0"/>
    <w:rPr>
      <w:rFonts w:ascii="Arial" w:eastAsia="Times New Roman" w:hAnsi="Arial"/>
      <w:b/>
    </w:rPr>
  </w:style>
  <w:style w:type="character" w:customStyle="1" w:styleId="TAHCar">
    <w:name w:val="TAH Car"/>
    <w:rsid w:val="00602AC0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602AC0"/>
    <w:rPr>
      <w:rFonts w:ascii="Arial" w:eastAsia="Times New Roman" w:hAnsi="Arial"/>
      <w:sz w:val="22"/>
    </w:rPr>
  </w:style>
  <w:style w:type="character" w:customStyle="1" w:styleId="Heading1Char">
    <w:name w:val="Heading 1 Char"/>
    <w:link w:val="Heading1"/>
    <w:rsid w:val="00602AC0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602AC0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602AC0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602AC0"/>
    <w:rPr>
      <w:rFonts w:ascii="Arial" w:eastAsia="Times New Roman" w:hAnsi="Arial"/>
      <w:sz w:val="24"/>
    </w:rPr>
  </w:style>
  <w:style w:type="character" w:customStyle="1" w:styleId="Heading6Char">
    <w:name w:val="Heading 6 Char"/>
    <w:link w:val="Heading6"/>
    <w:rsid w:val="00602AC0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602AC0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602AC0"/>
    <w:rPr>
      <w:rFonts w:ascii="Arial" w:eastAsia="Times New Roman" w:hAnsi="Arial"/>
      <w:sz w:val="36"/>
    </w:rPr>
  </w:style>
  <w:style w:type="character" w:customStyle="1" w:styleId="B1Char">
    <w:name w:val="B1 Char"/>
    <w:link w:val="B1"/>
    <w:qFormat/>
    <w:locked/>
    <w:rsid w:val="00602AC0"/>
    <w:rPr>
      <w:rFonts w:eastAsia="Times New Roman"/>
    </w:rPr>
  </w:style>
  <w:style w:type="paragraph" w:styleId="List3">
    <w:name w:val="List 3"/>
    <w:basedOn w:val="List2"/>
    <w:rsid w:val="00602AC0"/>
    <w:pPr>
      <w:ind w:left="1135" w:hanging="284"/>
      <w:contextualSpacing w:val="0"/>
    </w:pPr>
  </w:style>
  <w:style w:type="paragraph" w:styleId="List2">
    <w:name w:val="List 2"/>
    <w:basedOn w:val="Normal"/>
    <w:rsid w:val="00602AC0"/>
    <w:pPr>
      <w:ind w:left="566" w:hanging="283"/>
      <w:contextualSpacing/>
    </w:pPr>
    <w:rPr>
      <w:rFonts w:eastAsia="SimSun"/>
      <w:lang w:eastAsia="en-US"/>
    </w:rPr>
  </w:style>
  <w:style w:type="character" w:customStyle="1" w:styleId="TFChar">
    <w:name w:val="TF Char"/>
    <w:link w:val="TF"/>
    <w:qFormat/>
    <w:rsid w:val="00602AC0"/>
    <w:rPr>
      <w:rFonts w:ascii="Arial" w:eastAsia="Times New Roman" w:hAnsi="Arial"/>
      <w:b/>
    </w:rPr>
  </w:style>
  <w:style w:type="character" w:customStyle="1" w:styleId="NOZchn">
    <w:name w:val="NO Zchn"/>
    <w:link w:val="NO"/>
    <w:qFormat/>
    <w:rsid w:val="00602AC0"/>
    <w:rPr>
      <w:rFonts w:eastAsia="Times New Roman"/>
    </w:rPr>
  </w:style>
  <w:style w:type="character" w:customStyle="1" w:styleId="EditorsNoteChar">
    <w:name w:val="Editor's Note Char"/>
    <w:aliases w:val="EN Char"/>
    <w:link w:val="EditorsNote"/>
    <w:qFormat/>
    <w:rsid w:val="00602AC0"/>
    <w:rPr>
      <w:rFonts w:eastAsia="Times New Roman"/>
      <w:color w:val="FF0000"/>
    </w:rPr>
  </w:style>
  <w:style w:type="paragraph" w:styleId="ListNumber">
    <w:name w:val="List Number"/>
    <w:basedOn w:val="Normal"/>
    <w:rsid w:val="00602AC0"/>
    <w:pPr>
      <w:numPr>
        <w:numId w:val="1"/>
      </w:numPr>
      <w:contextualSpacing/>
    </w:pPr>
    <w:rPr>
      <w:rFonts w:eastAsia="SimSun"/>
      <w:lang w:eastAsia="en-US"/>
    </w:rPr>
  </w:style>
  <w:style w:type="character" w:customStyle="1" w:styleId="TACChar">
    <w:name w:val="TAC Char"/>
    <w:link w:val="TAC"/>
    <w:qFormat/>
    <w:rsid w:val="00602AC0"/>
    <w:rPr>
      <w:rFonts w:ascii="Arial" w:eastAsia="Times New Roman" w:hAnsi="Arial"/>
      <w:sz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602AC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</w:rPr>
  </w:style>
  <w:style w:type="paragraph" w:styleId="ListBullet">
    <w:name w:val="List Bullet"/>
    <w:basedOn w:val="List"/>
    <w:rsid w:val="00602AC0"/>
    <w:pPr>
      <w:ind w:left="568" w:hanging="284"/>
      <w:contextualSpacing w:val="0"/>
    </w:pPr>
  </w:style>
  <w:style w:type="paragraph" w:styleId="List">
    <w:name w:val="List"/>
    <w:basedOn w:val="Normal"/>
    <w:rsid w:val="00602AC0"/>
    <w:pPr>
      <w:ind w:left="360" w:hanging="360"/>
      <w:contextualSpacing/>
    </w:pPr>
    <w:rPr>
      <w:rFonts w:eastAsia="SimSun"/>
      <w:lang w:eastAsia="en-US"/>
    </w:rPr>
  </w:style>
  <w:style w:type="paragraph" w:styleId="Revision">
    <w:name w:val="Revision"/>
    <w:hidden/>
    <w:uiPriority w:val="99"/>
    <w:semiHidden/>
    <w:rsid w:val="00602AC0"/>
    <w:rPr>
      <w:lang w:eastAsia="en-US"/>
    </w:rPr>
  </w:style>
  <w:style w:type="character" w:customStyle="1" w:styleId="st">
    <w:name w:val="st"/>
    <w:rsid w:val="00602AC0"/>
  </w:style>
  <w:style w:type="character" w:customStyle="1" w:styleId="TANChar">
    <w:name w:val="TAN Char"/>
    <w:link w:val="TAN"/>
    <w:qFormat/>
    <w:locked/>
    <w:rsid w:val="00602AC0"/>
    <w:rPr>
      <w:rFonts w:ascii="Arial" w:eastAsia="Times New Roman" w:hAnsi="Arial"/>
      <w:sz w:val="18"/>
    </w:rPr>
  </w:style>
  <w:style w:type="character" w:customStyle="1" w:styleId="B2Char">
    <w:name w:val="B2 Char"/>
    <w:link w:val="B2"/>
    <w:qFormat/>
    <w:rsid w:val="00602AC0"/>
    <w:rPr>
      <w:rFonts w:eastAsia="Times New Roman"/>
    </w:rPr>
  </w:style>
  <w:style w:type="character" w:customStyle="1" w:styleId="NOChar">
    <w:name w:val="NO Char"/>
    <w:qFormat/>
    <w:rsid w:val="00602AC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602AC0"/>
    <w:rPr>
      <w:rFonts w:ascii="Courier New" w:eastAsia="Times New Roman" w:hAnsi="Courier New"/>
      <w:sz w:val="16"/>
    </w:rPr>
  </w:style>
  <w:style w:type="paragraph" w:styleId="Title">
    <w:name w:val="Title"/>
    <w:basedOn w:val="Normal"/>
    <w:next w:val="Normal"/>
    <w:link w:val="TitleChar"/>
    <w:qFormat/>
    <w:rsid w:val="00602AC0"/>
    <w:pPr>
      <w:contextualSpacing/>
    </w:pPr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character" w:customStyle="1" w:styleId="TitleChar">
    <w:name w:val="Title Char"/>
    <w:link w:val="Title"/>
    <w:rsid w:val="00602AC0"/>
    <w:rPr>
      <w:rFonts w:ascii="Calibri Light" w:eastAsia="DengXian Light" w:hAnsi="Calibri Light"/>
      <w:spacing w:val="-10"/>
      <w:kern w:val="28"/>
      <w:sz w:val="56"/>
      <w:szCs w:val="56"/>
      <w:lang w:eastAsia="en-US"/>
    </w:rPr>
  </w:style>
  <w:style w:type="character" w:styleId="Emphasis">
    <w:name w:val="Emphasis"/>
    <w:qFormat/>
    <w:rsid w:val="00021DD0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styleId="FootnoteReference">
    <w:name w:val="footnote reference"/>
    <w:rsid w:val="00052E47"/>
    <w:rPr>
      <w:b/>
      <w:position w:val="6"/>
      <w:sz w:val="16"/>
    </w:rPr>
  </w:style>
  <w:style w:type="paragraph" w:styleId="Index1">
    <w:name w:val="index 1"/>
    <w:basedOn w:val="Normal"/>
    <w:rsid w:val="00D63052"/>
    <w:pPr>
      <w:keepLines/>
    </w:pPr>
    <w:rPr>
      <w:rFonts w:eastAsiaTheme="minorEastAsia"/>
      <w:lang w:eastAsia="en-US"/>
    </w:rPr>
  </w:style>
  <w:style w:type="character" w:customStyle="1" w:styleId="EditorsNoteCharChar">
    <w:name w:val="Editor's Note Char Char"/>
    <w:rsid w:val="00A11B56"/>
    <w:rPr>
      <w:rFonts w:ascii="Times New Roman" w:hAnsi="Times New Roman"/>
      <w:color w:val="FF0000"/>
      <w:lang w:val="en-GB" w:eastAsia="en-US"/>
    </w:rPr>
  </w:style>
  <w:style w:type="paragraph" w:styleId="List4">
    <w:name w:val="List 4"/>
    <w:basedOn w:val="Normal"/>
    <w:rsid w:val="00163413"/>
    <w:pPr>
      <w:ind w:left="1132" w:hanging="283"/>
      <w:contextualSpacing/>
    </w:pPr>
  </w:style>
  <w:style w:type="paragraph" w:styleId="List5">
    <w:name w:val="List 5"/>
    <w:basedOn w:val="Normal"/>
    <w:rsid w:val="00163413"/>
    <w:pPr>
      <w:ind w:left="1415" w:hanging="283"/>
      <w:contextualSpacing/>
    </w:pPr>
  </w:style>
  <w:style w:type="paragraph" w:styleId="Index2">
    <w:name w:val="index 2"/>
    <w:basedOn w:val="Normal"/>
    <w:next w:val="Normal"/>
    <w:rsid w:val="009949D2"/>
    <w:pPr>
      <w:spacing w:after="0"/>
      <w:ind w:left="400" w:hanging="200"/>
    </w:pPr>
  </w:style>
  <w:style w:type="paragraph" w:styleId="Bibliography">
    <w:name w:val="Bibliography"/>
    <w:basedOn w:val="Normal"/>
    <w:next w:val="Normal"/>
    <w:uiPriority w:val="37"/>
    <w:semiHidden/>
    <w:unhideWhenUsed/>
    <w:rsid w:val="00ED495F"/>
  </w:style>
  <w:style w:type="paragraph" w:styleId="BlockText">
    <w:name w:val="Block Text"/>
    <w:basedOn w:val="Normal"/>
    <w:rsid w:val="00ED495F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">
    <w:name w:val="Body Text"/>
    <w:basedOn w:val="Normal"/>
    <w:link w:val="BodyTextChar"/>
    <w:rsid w:val="00ED495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ED495F"/>
    <w:rPr>
      <w:rFonts w:eastAsia="Times New Roman"/>
    </w:rPr>
  </w:style>
  <w:style w:type="paragraph" w:styleId="BodyText2">
    <w:name w:val="Body Text 2"/>
    <w:basedOn w:val="Normal"/>
    <w:link w:val="BodyText2Char"/>
    <w:rsid w:val="00ED495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ED495F"/>
    <w:rPr>
      <w:rFonts w:eastAsia="Times New Roman"/>
    </w:rPr>
  </w:style>
  <w:style w:type="paragraph" w:styleId="BodyText3">
    <w:name w:val="Body Text 3"/>
    <w:basedOn w:val="Normal"/>
    <w:link w:val="BodyText3Char"/>
    <w:rsid w:val="00ED495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ED495F"/>
    <w:rPr>
      <w:rFonts w:eastAsia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ED495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D495F"/>
    <w:rPr>
      <w:rFonts w:eastAsia="Times New Roman"/>
    </w:rPr>
  </w:style>
  <w:style w:type="paragraph" w:styleId="BodyTextIndent">
    <w:name w:val="Body Text Indent"/>
    <w:basedOn w:val="Normal"/>
    <w:link w:val="BodyTextIndentChar"/>
    <w:rsid w:val="00ED495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ED495F"/>
    <w:rPr>
      <w:rFonts w:eastAsia="Times New Roman"/>
    </w:rPr>
  </w:style>
  <w:style w:type="paragraph" w:styleId="BodyTextFirstIndent2">
    <w:name w:val="Body Text First Indent 2"/>
    <w:basedOn w:val="BodyTextIndent"/>
    <w:link w:val="BodyTextFirstIndent2Char"/>
    <w:rsid w:val="00ED495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ED495F"/>
    <w:rPr>
      <w:rFonts w:eastAsia="Times New Roman"/>
    </w:rPr>
  </w:style>
  <w:style w:type="paragraph" w:styleId="BodyTextIndent2">
    <w:name w:val="Body Text Indent 2"/>
    <w:basedOn w:val="Normal"/>
    <w:link w:val="BodyTextIndent2Char"/>
    <w:rsid w:val="00ED495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ED495F"/>
    <w:rPr>
      <w:rFonts w:eastAsia="Times New Roman"/>
    </w:rPr>
  </w:style>
  <w:style w:type="paragraph" w:styleId="BodyTextIndent3">
    <w:name w:val="Body Text Indent 3"/>
    <w:basedOn w:val="Normal"/>
    <w:link w:val="BodyTextIndent3Char"/>
    <w:rsid w:val="00ED495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ED495F"/>
    <w:rPr>
      <w:rFonts w:eastAsia="Times New Roman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ED495F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rsid w:val="00ED495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ED495F"/>
    <w:rPr>
      <w:rFonts w:eastAsia="Times New Roman"/>
    </w:rPr>
  </w:style>
  <w:style w:type="paragraph" w:styleId="CommentText">
    <w:name w:val="annotation text"/>
    <w:basedOn w:val="Normal"/>
    <w:link w:val="CommentTextChar"/>
    <w:rsid w:val="00ED495F"/>
  </w:style>
  <w:style w:type="character" w:customStyle="1" w:styleId="CommentTextChar">
    <w:name w:val="Comment Text Char"/>
    <w:basedOn w:val="DefaultParagraphFont"/>
    <w:link w:val="CommentText"/>
    <w:rsid w:val="00ED495F"/>
    <w:rPr>
      <w:rFonts w:eastAsia="Times New Roman"/>
    </w:rPr>
  </w:style>
  <w:style w:type="paragraph" w:styleId="CommentSubject">
    <w:name w:val="annotation subject"/>
    <w:basedOn w:val="CommentText"/>
    <w:next w:val="CommentText"/>
    <w:link w:val="CommentSubjectChar"/>
    <w:rsid w:val="00ED495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D495F"/>
    <w:rPr>
      <w:rFonts w:eastAsia="Times New Roman"/>
      <w:b/>
      <w:bCs/>
    </w:rPr>
  </w:style>
  <w:style w:type="paragraph" w:styleId="Date">
    <w:name w:val="Date"/>
    <w:basedOn w:val="Normal"/>
    <w:next w:val="Normal"/>
    <w:link w:val="DateChar"/>
    <w:rsid w:val="00ED495F"/>
  </w:style>
  <w:style w:type="character" w:customStyle="1" w:styleId="DateChar">
    <w:name w:val="Date Char"/>
    <w:basedOn w:val="DefaultParagraphFont"/>
    <w:link w:val="Date"/>
    <w:rsid w:val="00ED495F"/>
    <w:rPr>
      <w:rFonts w:eastAsia="Times New Roman"/>
    </w:rPr>
  </w:style>
  <w:style w:type="paragraph" w:styleId="DocumentMap">
    <w:name w:val="Document Map"/>
    <w:basedOn w:val="Normal"/>
    <w:link w:val="DocumentMapChar"/>
    <w:rsid w:val="00ED495F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rsid w:val="00ED495F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rsid w:val="00ED495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ED495F"/>
    <w:rPr>
      <w:rFonts w:eastAsia="Times New Roman"/>
    </w:rPr>
  </w:style>
  <w:style w:type="paragraph" w:styleId="EndnoteText">
    <w:name w:val="endnote text"/>
    <w:basedOn w:val="Normal"/>
    <w:link w:val="EndnoteTextChar"/>
    <w:rsid w:val="00ED495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ED495F"/>
    <w:rPr>
      <w:rFonts w:eastAsia="Times New Roman"/>
    </w:rPr>
  </w:style>
  <w:style w:type="paragraph" w:styleId="EnvelopeAddress">
    <w:name w:val="envelope address"/>
    <w:basedOn w:val="Normal"/>
    <w:rsid w:val="00ED495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ED495F"/>
    <w:pPr>
      <w:spacing w:after="0"/>
    </w:pPr>
    <w:rPr>
      <w:rFonts w:asciiTheme="majorHAnsi" w:eastAsiaTheme="majorEastAsia" w:hAnsiTheme="majorHAnsi" w:cstheme="majorBidi"/>
    </w:rPr>
  </w:style>
  <w:style w:type="paragraph" w:styleId="FootnoteText">
    <w:name w:val="footnote text"/>
    <w:basedOn w:val="Normal"/>
    <w:link w:val="FootnoteTextChar"/>
    <w:rsid w:val="00ED495F"/>
    <w:pPr>
      <w:spacing w:after="0"/>
    </w:pPr>
  </w:style>
  <w:style w:type="character" w:customStyle="1" w:styleId="FootnoteTextChar">
    <w:name w:val="Footnote Text Char"/>
    <w:basedOn w:val="DefaultParagraphFont"/>
    <w:link w:val="FootnoteText"/>
    <w:rsid w:val="00ED495F"/>
    <w:rPr>
      <w:rFonts w:eastAsia="Times New Roman"/>
    </w:rPr>
  </w:style>
  <w:style w:type="paragraph" w:styleId="HTMLAddress">
    <w:name w:val="HTML Address"/>
    <w:basedOn w:val="Normal"/>
    <w:link w:val="HTMLAddressChar"/>
    <w:rsid w:val="00ED495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ED495F"/>
    <w:rPr>
      <w:rFonts w:eastAsia="Times New Roman"/>
      <w:i/>
      <w:iCs/>
    </w:rPr>
  </w:style>
  <w:style w:type="paragraph" w:styleId="HTMLPreformatted">
    <w:name w:val="HTML Preformatted"/>
    <w:basedOn w:val="Normal"/>
    <w:link w:val="HTMLPreformattedChar"/>
    <w:rsid w:val="00ED495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ED495F"/>
    <w:rPr>
      <w:rFonts w:ascii="Consolas" w:eastAsia="Times New Roman" w:hAnsi="Consolas"/>
    </w:rPr>
  </w:style>
  <w:style w:type="paragraph" w:styleId="Index3">
    <w:name w:val="index 3"/>
    <w:basedOn w:val="Normal"/>
    <w:next w:val="Normal"/>
    <w:rsid w:val="00ED495F"/>
    <w:pPr>
      <w:spacing w:after="0"/>
      <w:ind w:left="600" w:hanging="200"/>
    </w:pPr>
  </w:style>
  <w:style w:type="paragraph" w:styleId="Index4">
    <w:name w:val="index 4"/>
    <w:basedOn w:val="Normal"/>
    <w:next w:val="Normal"/>
    <w:rsid w:val="00ED495F"/>
    <w:pPr>
      <w:spacing w:after="0"/>
      <w:ind w:left="800" w:hanging="200"/>
    </w:pPr>
  </w:style>
  <w:style w:type="paragraph" w:styleId="Index5">
    <w:name w:val="index 5"/>
    <w:basedOn w:val="Normal"/>
    <w:next w:val="Normal"/>
    <w:rsid w:val="00ED495F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ED495F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ED495F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ED495F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ED495F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ED495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D495F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D495F"/>
    <w:rPr>
      <w:rFonts w:eastAsia="Times New Roman"/>
      <w:i/>
      <w:iCs/>
      <w:color w:val="4472C4" w:themeColor="accent1"/>
    </w:rPr>
  </w:style>
  <w:style w:type="paragraph" w:styleId="ListBullet2">
    <w:name w:val="List Bullet 2"/>
    <w:basedOn w:val="Normal"/>
    <w:rsid w:val="00ED495F"/>
    <w:pPr>
      <w:numPr>
        <w:numId w:val="2"/>
      </w:numPr>
      <w:contextualSpacing/>
    </w:pPr>
  </w:style>
  <w:style w:type="paragraph" w:styleId="ListBullet3">
    <w:name w:val="List Bullet 3"/>
    <w:basedOn w:val="Normal"/>
    <w:rsid w:val="00ED495F"/>
    <w:pPr>
      <w:numPr>
        <w:numId w:val="3"/>
      </w:numPr>
      <w:contextualSpacing/>
    </w:pPr>
  </w:style>
  <w:style w:type="paragraph" w:styleId="ListBullet4">
    <w:name w:val="List Bullet 4"/>
    <w:basedOn w:val="Normal"/>
    <w:rsid w:val="00ED495F"/>
    <w:pPr>
      <w:numPr>
        <w:numId w:val="4"/>
      </w:numPr>
      <w:contextualSpacing/>
    </w:pPr>
  </w:style>
  <w:style w:type="paragraph" w:styleId="ListBullet5">
    <w:name w:val="List Bullet 5"/>
    <w:basedOn w:val="Normal"/>
    <w:rsid w:val="00ED495F"/>
    <w:pPr>
      <w:numPr>
        <w:numId w:val="5"/>
      </w:numPr>
      <w:contextualSpacing/>
    </w:pPr>
  </w:style>
  <w:style w:type="paragraph" w:styleId="ListContinue">
    <w:name w:val="List Continue"/>
    <w:basedOn w:val="Normal"/>
    <w:rsid w:val="00ED495F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ED495F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ED495F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ED495F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ED495F"/>
    <w:pPr>
      <w:spacing w:after="120"/>
      <w:ind w:left="1415"/>
      <w:contextualSpacing/>
    </w:pPr>
  </w:style>
  <w:style w:type="paragraph" w:styleId="ListNumber2">
    <w:name w:val="List Number 2"/>
    <w:basedOn w:val="Normal"/>
    <w:rsid w:val="00ED495F"/>
    <w:pPr>
      <w:numPr>
        <w:numId w:val="6"/>
      </w:numPr>
      <w:contextualSpacing/>
    </w:pPr>
  </w:style>
  <w:style w:type="paragraph" w:styleId="ListNumber3">
    <w:name w:val="List Number 3"/>
    <w:basedOn w:val="Normal"/>
    <w:rsid w:val="00ED495F"/>
    <w:pPr>
      <w:numPr>
        <w:numId w:val="7"/>
      </w:numPr>
      <w:contextualSpacing/>
    </w:pPr>
  </w:style>
  <w:style w:type="paragraph" w:styleId="ListNumber4">
    <w:name w:val="List Number 4"/>
    <w:basedOn w:val="Normal"/>
    <w:rsid w:val="00ED495F"/>
    <w:pPr>
      <w:numPr>
        <w:numId w:val="8"/>
      </w:numPr>
      <w:contextualSpacing/>
    </w:pPr>
  </w:style>
  <w:style w:type="paragraph" w:styleId="ListNumber5">
    <w:name w:val="List Number 5"/>
    <w:basedOn w:val="Normal"/>
    <w:rsid w:val="00ED495F"/>
    <w:pPr>
      <w:numPr>
        <w:numId w:val="9"/>
      </w:numPr>
      <w:contextualSpacing/>
    </w:pPr>
  </w:style>
  <w:style w:type="paragraph" w:styleId="MacroText">
    <w:name w:val="macro"/>
    <w:link w:val="MacroTextChar"/>
    <w:rsid w:val="00ED495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/>
    </w:rPr>
  </w:style>
  <w:style w:type="character" w:customStyle="1" w:styleId="MacroTextChar">
    <w:name w:val="Macro Text Char"/>
    <w:basedOn w:val="DefaultParagraphFont"/>
    <w:link w:val="MacroText"/>
    <w:rsid w:val="00ED495F"/>
    <w:rPr>
      <w:rFonts w:ascii="Consolas" w:eastAsia="Times New Roman" w:hAnsi="Consolas"/>
    </w:rPr>
  </w:style>
  <w:style w:type="paragraph" w:styleId="MessageHeader">
    <w:name w:val="Message Header"/>
    <w:basedOn w:val="Normal"/>
    <w:link w:val="MessageHeaderChar"/>
    <w:rsid w:val="00ED4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ED495F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ED495F"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styleId="NormalWeb">
    <w:name w:val="Normal (Web)"/>
    <w:basedOn w:val="Normal"/>
    <w:rsid w:val="00ED495F"/>
    <w:rPr>
      <w:sz w:val="24"/>
      <w:szCs w:val="24"/>
    </w:rPr>
  </w:style>
  <w:style w:type="paragraph" w:styleId="NormalIndent">
    <w:name w:val="Normal Indent"/>
    <w:basedOn w:val="Normal"/>
    <w:rsid w:val="00ED495F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ED495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ED495F"/>
    <w:rPr>
      <w:rFonts w:eastAsia="Times New Roman"/>
    </w:rPr>
  </w:style>
  <w:style w:type="paragraph" w:styleId="PlainText">
    <w:name w:val="Plain Text"/>
    <w:basedOn w:val="Normal"/>
    <w:link w:val="PlainTextChar"/>
    <w:rsid w:val="00ED495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ED495F"/>
    <w:rPr>
      <w:rFonts w:ascii="Consolas" w:eastAsia="Times New Roman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ED495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D495F"/>
    <w:rPr>
      <w:rFonts w:eastAsia="Times New Roman"/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rsid w:val="00ED495F"/>
  </w:style>
  <w:style w:type="character" w:customStyle="1" w:styleId="SalutationChar">
    <w:name w:val="Salutation Char"/>
    <w:basedOn w:val="DefaultParagraphFont"/>
    <w:link w:val="Salutation"/>
    <w:rsid w:val="00ED495F"/>
    <w:rPr>
      <w:rFonts w:eastAsia="Times New Roman"/>
    </w:rPr>
  </w:style>
  <w:style w:type="paragraph" w:styleId="Signature">
    <w:name w:val="Signature"/>
    <w:basedOn w:val="Normal"/>
    <w:link w:val="SignatureChar"/>
    <w:rsid w:val="00ED495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ED495F"/>
    <w:rPr>
      <w:rFonts w:eastAsia="Times New Roman"/>
    </w:rPr>
  </w:style>
  <w:style w:type="paragraph" w:styleId="Subtitle">
    <w:name w:val="Subtitle"/>
    <w:basedOn w:val="Normal"/>
    <w:next w:val="Normal"/>
    <w:link w:val="SubtitleChar"/>
    <w:qFormat/>
    <w:rsid w:val="00ED495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ED495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rsid w:val="00ED495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ED495F"/>
    <w:pPr>
      <w:spacing w:after="0"/>
    </w:pPr>
  </w:style>
  <w:style w:type="paragraph" w:styleId="TOAHeading">
    <w:name w:val="toa heading"/>
    <w:basedOn w:val="Normal"/>
    <w:next w:val="Normal"/>
    <w:rsid w:val="00ED495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customStyle="1" w:styleId="B3Car">
    <w:name w:val="B3 Car"/>
    <w:link w:val="B3"/>
    <w:rsid w:val="004C2D0A"/>
    <w:rPr>
      <w:rFonts w:eastAsia="Times New Roman"/>
    </w:rPr>
  </w:style>
  <w:style w:type="character" w:customStyle="1" w:styleId="B1Char1">
    <w:name w:val="B1 Char1"/>
    <w:rsid w:val="00B24269"/>
    <w:rPr>
      <w:rFonts w:ascii="Times New Roman" w:hAnsi="Times New Roman"/>
      <w:lang w:val="en-GB" w:eastAsia="en-US"/>
    </w:rPr>
  </w:style>
  <w:style w:type="character" w:styleId="CommentReference">
    <w:name w:val="annotation reference"/>
    <w:rsid w:val="0033153D"/>
    <w:rPr>
      <w:sz w:val="16"/>
    </w:rPr>
  </w:style>
  <w:style w:type="paragraph" w:customStyle="1" w:styleId="CRCoverPage">
    <w:name w:val="CR Cover Page"/>
    <w:rsid w:val="00893E1C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7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35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73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73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9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60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5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989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9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98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0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0C8058-8DD3-4AE6-A0FD-9B48D41B87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2</Pages>
  <Words>285</Words>
  <Characters>2016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2297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3</cp:revision>
  <cp:lastPrinted>2019-02-25T14:05:00Z</cp:lastPrinted>
  <dcterms:created xsi:type="dcterms:W3CDTF">2024-03-20T10:11:00Z</dcterms:created>
  <dcterms:modified xsi:type="dcterms:W3CDTF">2024-04-04T06:14:00Z</dcterms:modified>
</cp:coreProperties>
</file>